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58923" w14:textId="3E214BD2" w:rsidR="000E2A0B" w:rsidRPr="00F25496" w:rsidRDefault="000E2A0B" w:rsidP="000E2A0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30AB1">
        <w:rPr>
          <w:b/>
          <w:noProof/>
          <w:sz w:val="24"/>
        </w:rPr>
        <w:t>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EB6E7D">
        <w:rPr>
          <w:b/>
          <w:i/>
          <w:noProof/>
          <w:sz w:val="28"/>
        </w:rPr>
        <w:t>5</w:t>
      </w:r>
      <w:r w:rsidR="00504CBC">
        <w:rPr>
          <w:b/>
          <w:i/>
          <w:noProof/>
          <w:sz w:val="28"/>
        </w:rPr>
        <w:t>108</w:t>
      </w:r>
    </w:p>
    <w:p w14:paraId="7CB45193" w14:textId="0DB536DB" w:rsidR="001E41F3" w:rsidRPr="005D6EAF" w:rsidRDefault="000E2A0B" w:rsidP="000E2A0B">
      <w:pPr>
        <w:pStyle w:val="CRCoverPage"/>
        <w:outlineLvl w:val="0"/>
        <w:rPr>
          <w:b/>
          <w:bCs/>
          <w:noProof/>
          <w:sz w:val="24"/>
        </w:rPr>
      </w:pPr>
      <w:r w:rsidRPr="00F25496">
        <w:rPr>
          <w:sz w:val="24"/>
        </w:rPr>
        <w:t xml:space="preserve">e-meeting, </w:t>
      </w:r>
      <w:r w:rsidR="00330AB1">
        <w:rPr>
          <w:sz w:val="24"/>
        </w:rPr>
        <w:t>15</w:t>
      </w:r>
      <w:r>
        <w:rPr>
          <w:sz w:val="24"/>
        </w:rPr>
        <w:t xml:space="preserve"> - </w:t>
      </w:r>
      <w:r w:rsidR="00330AB1">
        <w:rPr>
          <w:sz w:val="24"/>
        </w:rPr>
        <w:t>24</w:t>
      </w:r>
      <w:r>
        <w:rPr>
          <w:sz w:val="24"/>
        </w:rPr>
        <w:t xml:space="preserve"> </w:t>
      </w:r>
      <w:r w:rsidR="00330AB1">
        <w:rPr>
          <w:sz w:val="24"/>
        </w:rPr>
        <w:t>Aug</w:t>
      </w:r>
      <w:r>
        <w:rPr>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8DEA2" w:rsidR="001E41F3" w:rsidRPr="00410371" w:rsidRDefault="002D11E2" w:rsidP="00E13F3D">
            <w:pPr>
              <w:pStyle w:val="CRCoverPage"/>
              <w:spacing w:after="0"/>
              <w:jc w:val="right"/>
              <w:rPr>
                <w:b/>
                <w:noProof/>
                <w:sz w:val="28"/>
              </w:rPr>
            </w:pPr>
            <w:r>
              <w:fldChar w:fldCharType="begin"/>
            </w:r>
            <w:r>
              <w:instrText xml:space="preserve"> DOCPROPERTY  Spec#  \* MERGEFORMAT </w:instrText>
            </w:r>
            <w:r>
              <w:fldChar w:fldCharType="separate"/>
            </w:r>
            <w:r w:rsidR="00645FC5">
              <w:rPr>
                <w:b/>
                <w:noProof/>
                <w:sz w:val="28"/>
              </w:rPr>
              <w:t>32.423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65C616" w:rsidR="001E41F3" w:rsidRPr="00410371" w:rsidRDefault="004026EC" w:rsidP="004026EC">
            <w:pPr>
              <w:pStyle w:val="CRCoverPage"/>
              <w:spacing w:after="0"/>
              <w:jc w:val="center"/>
              <w:rPr>
                <w:noProof/>
              </w:rPr>
            </w:pPr>
            <w:r>
              <w:rPr>
                <w:b/>
                <w:noProof/>
                <w:sz w:val="28"/>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05453" w:rsidR="001E41F3" w:rsidRPr="00410371" w:rsidRDefault="002D11E2" w:rsidP="00E13F3D">
            <w:pPr>
              <w:pStyle w:val="CRCoverPage"/>
              <w:spacing w:after="0"/>
              <w:jc w:val="center"/>
              <w:rPr>
                <w:b/>
                <w:noProof/>
              </w:rPr>
            </w:pPr>
            <w:r>
              <w:fldChar w:fldCharType="begin"/>
            </w:r>
            <w:r>
              <w:instrText xml:space="preserve"> DOCPROPERTY  Revision  \* MERGEFORMAT </w:instrText>
            </w:r>
            <w:r>
              <w:fldChar w:fldCharType="separate"/>
            </w:r>
            <w:r w:rsidR="00F131A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01D25" w:rsidR="001E41F3" w:rsidRPr="00410371" w:rsidRDefault="002D11E2">
            <w:pPr>
              <w:pStyle w:val="CRCoverPage"/>
              <w:spacing w:after="0"/>
              <w:jc w:val="center"/>
              <w:rPr>
                <w:noProof/>
                <w:sz w:val="28"/>
              </w:rPr>
            </w:pPr>
            <w:r>
              <w:fldChar w:fldCharType="begin"/>
            </w:r>
            <w:r>
              <w:instrText xml:space="preserve"> DOCPROPERTY  Version  \* MERGEFORMAT </w:instrText>
            </w:r>
            <w:r>
              <w:fldChar w:fldCharType="separate"/>
            </w:r>
            <w:r w:rsidR="00F131A6">
              <w:rPr>
                <w:b/>
                <w:noProof/>
                <w:sz w:val="28"/>
              </w:rPr>
              <w:t>1</w:t>
            </w:r>
            <w:r w:rsidR="00645FC5">
              <w:rPr>
                <w:b/>
                <w:noProof/>
                <w:sz w:val="28"/>
              </w:rPr>
              <w:t>7</w:t>
            </w:r>
            <w:r w:rsidR="00F131A6">
              <w:rPr>
                <w:b/>
                <w:noProof/>
                <w:sz w:val="28"/>
              </w:rPr>
              <w:t>.</w:t>
            </w:r>
            <w:r w:rsidR="00645FC5">
              <w:rPr>
                <w:b/>
                <w:noProof/>
                <w:sz w:val="28"/>
              </w:rPr>
              <w:t>4</w:t>
            </w:r>
            <w:r w:rsidR="00F131A6">
              <w:rPr>
                <w:b/>
                <w:noProof/>
                <w:sz w:val="28"/>
              </w:rPr>
              <w:t>.</w:t>
            </w:r>
            <w:r w:rsidR="00645FC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C74C3E" w:rsidR="00F25D98" w:rsidRDefault="00F131A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AD2EE" w:rsidR="00F25D98" w:rsidRDefault="00645F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07BA7" w:rsidR="001E41F3" w:rsidRDefault="00645FC5">
            <w:pPr>
              <w:pStyle w:val="CRCoverPage"/>
              <w:spacing w:after="0"/>
              <w:ind w:left="100"/>
              <w:rPr>
                <w:noProof/>
              </w:rPr>
            </w:pPr>
            <w:r w:rsidRPr="00F131A6">
              <w:t>Rel-1</w:t>
            </w:r>
            <w:r>
              <w:t>7</w:t>
            </w:r>
            <w:r w:rsidRPr="00F131A6">
              <w:t xml:space="preserve"> CR </w:t>
            </w:r>
            <w:r>
              <w:t>32</w:t>
            </w:r>
            <w:r w:rsidRPr="00F131A6">
              <w:t>.</w:t>
            </w:r>
            <w:r>
              <w:t>423</w:t>
            </w:r>
            <w:r w:rsidRPr="00F131A6">
              <w:t xml:space="preserve"> </w:t>
            </w:r>
            <w:r>
              <w:t>GPB schema fix for trace streaming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08B4F" w:rsidR="001E41F3" w:rsidRDefault="00F131A6">
            <w:pPr>
              <w:pStyle w:val="CRCoverPage"/>
              <w:spacing w:after="0"/>
              <w:ind w:left="100"/>
              <w:rPr>
                <w:noProof/>
              </w:rPr>
            </w:pPr>
            <w:r w:rsidRPr="00F131A6">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75818" w:rsidR="001E41F3" w:rsidRDefault="00F131A6">
            <w:pPr>
              <w:pStyle w:val="CRCoverPage"/>
              <w:spacing w:after="0"/>
              <w:ind w:left="100"/>
              <w:rPr>
                <w:noProof/>
              </w:rPr>
            </w:pPr>
            <w:r>
              <w:t>TEI1</w:t>
            </w:r>
            <w:r w:rsidR="00B350C4">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5EF7D" w:rsidR="001E41F3" w:rsidRDefault="00BF27A2">
            <w:pPr>
              <w:pStyle w:val="CRCoverPage"/>
              <w:spacing w:after="0"/>
              <w:ind w:left="100"/>
              <w:rPr>
                <w:noProof/>
              </w:rPr>
            </w:pPr>
            <w:r>
              <w:t>2022-</w:t>
            </w:r>
            <w:r w:rsidR="00F131A6">
              <w:t>0</w:t>
            </w:r>
            <w:r w:rsidR="00645FC5">
              <w:t>8</w:t>
            </w:r>
            <w:r w:rsidR="00F131A6">
              <w:t>-</w:t>
            </w:r>
            <w:r w:rsidR="00645FC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D3D9AB" w:rsidR="001E41F3" w:rsidRDefault="00645FC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995A9C" w:rsidR="001E41F3" w:rsidRDefault="00BF27A2">
            <w:pPr>
              <w:pStyle w:val="CRCoverPage"/>
              <w:spacing w:after="0"/>
              <w:ind w:left="100"/>
              <w:rPr>
                <w:noProof/>
              </w:rPr>
            </w:pPr>
            <w:r>
              <w:t>Rel-</w:t>
            </w:r>
            <w:r w:rsidR="00F131A6">
              <w:t>1</w:t>
            </w:r>
            <w:r w:rsidR="00645FC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473BFA" w:rsidR="001E41F3" w:rsidRDefault="00645FC5">
            <w:pPr>
              <w:pStyle w:val="CRCoverPage"/>
              <w:spacing w:after="0"/>
              <w:ind w:left="100"/>
              <w:rPr>
                <w:noProof/>
              </w:rPr>
            </w:pPr>
            <w:r>
              <w:rPr>
                <w:noProof/>
              </w:rPr>
              <w:t>Inconsistent streaming format definitions and corresponding GPB schema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AF4E6C" w14:textId="77777777" w:rsidR="00645FC5" w:rsidRDefault="00645FC5" w:rsidP="00645FC5">
            <w:pPr>
              <w:pStyle w:val="CRCoverPage"/>
              <w:spacing w:after="0"/>
              <w:ind w:left="100"/>
              <w:rPr>
                <w:noProof/>
              </w:rPr>
            </w:pPr>
            <w:r>
              <w:rPr>
                <w:noProof/>
              </w:rPr>
              <w:t>1. Illustration of Stream Trace Record incorporating Common Trace Payload which was missing earlier</w:t>
            </w:r>
          </w:p>
          <w:p w14:paraId="44604B11" w14:textId="77777777" w:rsidR="00645FC5" w:rsidRDefault="00645FC5" w:rsidP="00645FC5">
            <w:pPr>
              <w:pStyle w:val="CRCoverPage"/>
              <w:spacing w:after="0"/>
              <w:ind w:left="100"/>
              <w:rPr>
                <w:noProof/>
              </w:rPr>
            </w:pPr>
            <w:r>
              <w:rPr>
                <w:noProof/>
              </w:rPr>
              <w:t>2. Correcting the data type of the payload in Trace Record message in GPB schema</w:t>
            </w:r>
          </w:p>
          <w:p w14:paraId="31C656EC" w14:textId="3D2CB01B" w:rsidR="001E41F3" w:rsidRDefault="00645FC5" w:rsidP="00645FC5">
            <w:pPr>
              <w:pStyle w:val="CRCoverPage"/>
              <w:spacing w:after="0"/>
              <w:ind w:left="100"/>
              <w:rPr>
                <w:noProof/>
              </w:rPr>
            </w:pPr>
            <w:r>
              <w:rPr>
                <w:noProof/>
              </w:rPr>
              <w:t>3. Incorporate the Common Trace Payload in the Streaming Trace Record GPB Schema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1CCB4" w:rsidR="001E41F3" w:rsidRDefault="00645FC5">
            <w:pPr>
              <w:pStyle w:val="CRCoverPage"/>
              <w:spacing w:after="0"/>
              <w:ind w:left="100"/>
              <w:rPr>
                <w:noProof/>
              </w:rPr>
            </w:pPr>
            <w:r>
              <w:rPr>
                <w:noProof/>
                <w:lang w:val="fr-FR"/>
              </w:rPr>
              <w:t>Inconsistent definition and GPB schema for streaming trace records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58A39" w:rsidR="001E41F3" w:rsidRDefault="00645FC5">
            <w:pPr>
              <w:pStyle w:val="CRCoverPage"/>
              <w:spacing w:after="0"/>
              <w:ind w:left="100"/>
              <w:rPr>
                <w:noProof/>
              </w:rPr>
            </w:pPr>
            <w:r>
              <w:rPr>
                <w:noProof/>
              </w:rPr>
              <w:t>5.2.1, Annex G.2 (Normative)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B47AE" w:rsidR="001E41F3" w:rsidRDefault="00F1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9ECB9" w:rsidR="001E41F3" w:rsidRDefault="00F1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B61A1" w:rsidR="001E41F3" w:rsidRDefault="00F1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7176FB1" w:rsidR="001E41F3" w:rsidRDefault="001E41F3">
      <w:pPr>
        <w:pStyle w:val="CRCoverPage"/>
        <w:spacing w:after="0"/>
        <w:rPr>
          <w:noProof/>
          <w:sz w:val="8"/>
          <w:szCs w:val="8"/>
        </w:rPr>
      </w:pPr>
    </w:p>
    <w:p w14:paraId="1924988B" w14:textId="77777777" w:rsidR="00F131A6" w:rsidRDefault="00F131A6">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6F1F6F" w14:textId="62EF833F" w:rsidR="003A7B31" w:rsidRPr="00F131A6" w:rsidRDefault="003A7B31" w:rsidP="003A7B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w:t>
      </w:r>
      <w:r w:rsidRPr="00F131A6">
        <w:rPr>
          <w:b/>
          <w:i/>
        </w:rPr>
        <w:t xml:space="preserve"> of</w:t>
      </w:r>
      <w:r>
        <w:rPr>
          <w:b/>
          <w:i/>
        </w:rPr>
        <w:t xml:space="preserve"> first</w:t>
      </w:r>
      <w:r w:rsidRPr="00F131A6">
        <w:rPr>
          <w:b/>
          <w:i/>
        </w:rPr>
        <w:t xml:space="preserve"> change</w:t>
      </w:r>
    </w:p>
    <w:p w14:paraId="25C897B2" w14:textId="77777777" w:rsidR="0034117E" w:rsidRDefault="0034117E" w:rsidP="0034117E">
      <w:pPr>
        <w:pStyle w:val="Heading1"/>
      </w:pPr>
      <w:bookmarkStart w:id="1" w:name="_Toc36138420"/>
      <w:bookmarkStart w:id="2" w:name="_Toc44690786"/>
      <w:bookmarkStart w:id="3" w:name="_Toc51853320"/>
      <w:bookmarkStart w:id="4" w:name="_Toc90656033"/>
      <w:r>
        <w:t>5</w:t>
      </w:r>
      <w:r w:rsidRPr="004D3578">
        <w:tab/>
      </w:r>
      <w:r>
        <w:t>Trace format</w:t>
      </w:r>
      <w:bookmarkEnd w:id="1"/>
      <w:bookmarkEnd w:id="2"/>
      <w:bookmarkEnd w:id="3"/>
      <w:bookmarkEnd w:id="4"/>
    </w:p>
    <w:p w14:paraId="1B704B40" w14:textId="77777777" w:rsidR="0034117E" w:rsidRPr="00C22B67" w:rsidRDefault="0034117E" w:rsidP="0034117E">
      <w:pPr>
        <w:pStyle w:val="Heading2"/>
      </w:pPr>
      <w:bookmarkStart w:id="5" w:name="_Toc36138421"/>
      <w:bookmarkStart w:id="6" w:name="_Toc44690787"/>
      <w:bookmarkStart w:id="7" w:name="_Toc51853321"/>
      <w:bookmarkStart w:id="8" w:name="_Toc90656034"/>
      <w:r>
        <w:t>5</w:t>
      </w:r>
      <w:r w:rsidRPr="00BB12D3">
        <w:t>.1</w:t>
      </w:r>
      <w:r>
        <w:tab/>
        <w:t>Introduction</w:t>
      </w:r>
      <w:bookmarkEnd w:id="5"/>
      <w:bookmarkEnd w:id="6"/>
      <w:bookmarkEnd w:id="7"/>
      <w:bookmarkEnd w:id="8"/>
    </w:p>
    <w:p w14:paraId="3E03A9F2" w14:textId="77777777" w:rsidR="0034117E" w:rsidRDefault="0034117E" w:rsidP="0034117E">
      <w:r>
        <w:t xml:space="preserve">Trace data reporting consists of trace records that may be written to files or output to streams. </w:t>
      </w:r>
    </w:p>
    <w:p w14:paraId="2D9B7EA2" w14:textId="77777777" w:rsidR="0034117E" w:rsidRDefault="0034117E" w:rsidP="0034117E">
      <w:r w:rsidRPr="00E2708F">
        <w:t xml:space="preserve">Trace Records </w:t>
      </w:r>
      <w:r>
        <w:t>are</w:t>
      </w:r>
      <w:r w:rsidRPr="00E2708F">
        <w:t xml:space="preserve"> used to carry the captured </w:t>
      </w:r>
      <w:r>
        <w:t>t</w:t>
      </w:r>
      <w:r w:rsidRPr="00E2708F">
        <w:t>race data being reported</w:t>
      </w:r>
      <w:r>
        <w:t xml:space="preserve"> or to convey various administrative messages associated with the data collection. Administrative messages are intended for the consumer of files from the TCE for the file reporting case, or for the MnS Consumer in the case of stream output.  </w:t>
      </w:r>
      <w:r w:rsidRPr="007B38EC">
        <w:t>Cases where MnS Consumer may transfer data or convey administrative messages to the MnS Producer are out of scope of the present document.</w:t>
      </w:r>
    </w:p>
    <w:p w14:paraId="4155DEE6" w14:textId="77777777" w:rsidR="0034117E" w:rsidRDefault="0034117E" w:rsidP="0034117E">
      <w:r w:rsidRPr="00E2708F">
        <w:t>Encoding of trace records may be performed using XML (binary form) or GPB (Google Protocol Buffers).</w:t>
      </w:r>
    </w:p>
    <w:p w14:paraId="1654F36D" w14:textId="77777777" w:rsidR="0034117E" w:rsidRDefault="0034117E" w:rsidP="0034117E">
      <w:r>
        <w:t>GPB encoded trace records are preceded by length indicator to facilitate decoding by the receiver. Streamed trace records use a transport protocol to facilitate framing of the messages.</w:t>
      </w:r>
    </w:p>
    <w:p w14:paraId="540B5637" w14:textId="77777777" w:rsidR="0034117E" w:rsidRPr="009669B7" w:rsidRDefault="0034117E" w:rsidP="0034117E"/>
    <w:p w14:paraId="51F76FF8" w14:textId="77777777" w:rsidR="0034117E" w:rsidRDefault="0034117E" w:rsidP="0034117E">
      <w:pPr>
        <w:pStyle w:val="Heading2"/>
      </w:pPr>
      <w:bookmarkStart w:id="9" w:name="_Toc36138422"/>
      <w:bookmarkStart w:id="10" w:name="_Toc44690788"/>
      <w:bookmarkStart w:id="11" w:name="_Toc51853322"/>
      <w:bookmarkStart w:id="12" w:name="_Toc90656035"/>
      <w:r>
        <w:t>5</w:t>
      </w:r>
      <w:r w:rsidRPr="00C22B67">
        <w:t>.</w:t>
      </w:r>
      <w:r>
        <w:t>2</w:t>
      </w:r>
      <w:r>
        <w:tab/>
      </w:r>
      <w:r w:rsidRPr="00C22B67">
        <w:t>Trace Record</w:t>
      </w:r>
      <w:bookmarkEnd w:id="9"/>
      <w:bookmarkEnd w:id="10"/>
      <w:bookmarkEnd w:id="11"/>
      <w:bookmarkEnd w:id="12"/>
    </w:p>
    <w:p w14:paraId="1C8F5DD4" w14:textId="77777777" w:rsidR="0034117E" w:rsidRPr="00F9622B" w:rsidRDefault="0034117E" w:rsidP="0034117E">
      <w:pPr>
        <w:pStyle w:val="Heading3"/>
      </w:pPr>
      <w:bookmarkStart w:id="13" w:name="_Toc36138423"/>
      <w:bookmarkStart w:id="14" w:name="_Toc44690789"/>
      <w:bookmarkStart w:id="15" w:name="_Toc51853323"/>
      <w:bookmarkStart w:id="16" w:name="_Toc90656036"/>
      <w:r>
        <w:t>5</w:t>
      </w:r>
      <w:r w:rsidRPr="00916692">
        <w:t>.</w:t>
      </w:r>
      <w:r>
        <w:t>2.1</w:t>
      </w:r>
      <w:r>
        <w:tab/>
        <w:t>Introduction</w:t>
      </w:r>
      <w:bookmarkEnd w:id="13"/>
      <w:bookmarkEnd w:id="14"/>
      <w:bookmarkEnd w:id="15"/>
      <w:bookmarkEnd w:id="16"/>
    </w:p>
    <w:p w14:paraId="430F5499" w14:textId="77777777" w:rsidR="0034117E" w:rsidRPr="0089417F" w:rsidRDefault="0034117E" w:rsidP="0034117E">
      <w:pPr>
        <w:spacing w:before="100" w:beforeAutospacing="1" w:after="100" w:afterAutospacing="1"/>
        <w:rPr>
          <w:color w:val="181818"/>
          <w:lang w:val="en-US" w:eastAsia="zh-CN"/>
        </w:rPr>
      </w:pPr>
      <w:r>
        <w:rPr>
          <w:color w:val="181818"/>
          <w:lang w:val="en-US"/>
        </w:rPr>
        <w:t>GPB encoded t</w:t>
      </w:r>
      <w:r w:rsidRPr="0089417F">
        <w:rPr>
          <w:color w:val="181818"/>
          <w:lang w:val="en-US"/>
        </w:rPr>
        <w:t xml:space="preserve">race </w:t>
      </w:r>
      <w:r>
        <w:rPr>
          <w:color w:val="181818"/>
          <w:lang w:val="en-US"/>
        </w:rPr>
        <w:t>r</w:t>
      </w:r>
      <w:r w:rsidRPr="0089417F">
        <w:rPr>
          <w:color w:val="181818"/>
          <w:lang w:val="en-US"/>
        </w:rPr>
        <w:t>ecords</w:t>
      </w:r>
      <w:r>
        <w:rPr>
          <w:color w:val="181818"/>
          <w:lang w:val="en-US"/>
        </w:rPr>
        <w:t xml:space="preserve"> are</w:t>
      </w:r>
      <w:r w:rsidRPr="0089417F">
        <w:rPr>
          <w:color w:val="181818"/>
          <w:lang w:val="en-US"/>
        </w:rPr>
        <w:t xml:space="preserve"> formatted in GPB version 3 (proto3)</w:t>
      </w:r>
      <w:r>
        <w:rPr>
          <w:color w:val="181818"/>
          <w:lang w:val="en-US"/>
        </w:rPr>
        <w:t xml:space="preserve"> [45]</w:t>
      </w:r>
      <w:r w:rsidRPr="0089417F">
        <w:rPr>
          <w:color w:val="181818"/>
          <w:lang w:val="en-US"/>
        </w:rPr>
        <w:t>.</w:t>
      </w:r>
      <w:r>
        <w:rPr>
          <w:color w:val="181818"/>
          <w:lang w:val="en-US"/>
        </w:rPr>
        <w:t xml:space="preserve"> Individual Trace records are preceded with a GPB variable length 32 bit integer that indicates the size of the GPB encoded trace record.</w:t>
      </w:r>
    </w:p>
    <w:p w14:paraId="3E2D4F78" w14:textId="77777777" w:rsidR="0034117E" w:rsidRDefault="0034117E" w:rsidP="0034117E">
      <w:pPr>
        <w:spacing w:before="100" w:beforeAutospacing="1" w:after="100" w:afterAutospacing="1"/>
        <w:rPr>
          <w:b/>
          <w:bCs/>
          <w:color w:val="505050"/>
          <w:lang w:val="en-US"/>
        </w:rPr>
      </w:pPr>
      <w:r w:rsidRPr="00730CEA">
        <w:rPr>
          <w:b/>
          <w:bCs/>
          <w:color w:val="505050"/>
          <w:lang w:val="en-US"/>
        </w:rPr>
        <w:t>Logical Layout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05"/>
        <w:gridCol w:w="1605"/>
        <w:gridCol w:w="1605"/>
        <w:gridCol w:w="1605"/>
        <w:gridCol w:w="1605"/>
      </w:tblGrid>
      <w:tr w:rsidR="0034117E" w14:paraId="4BDD027B" w14:textId="77777777" w:rsidTr="00053487">
        <w:tc>
          <w:tcPr>
            <w:tcW w:w="1604" w:type="dxa"/>
            <w:shd w:val="clear" w:color="auto" w:fill="auto"/>
          </w:tcPr>
          <w:p w14:paraId="6B4E78EC" w14:textId="77777777" w:rsidR="0034117E" w:rsidRPr="001F4E25" w:rsidRDefault="0034117E" w:rsidP="00053487">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3C81D6C4" w14:textId="77777777" w:rsidR="0034117E" w:rsidRPr="001F4E25" w:rsidRDefault="0034117E" w:rsidP="00053487">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c>
          <w:tcPr>
            <w:tcW w:w="1605" w:type="dxa"/>
            <w:shd w:val="clear" w:color="auto" w:fill="auto"/>
          </w:tcPr>
          <w:p w14:paraId="5C18FFBC" w14:textId="77777777" w:rsidR="0034117E" w:rsidRPr="001F4E25" w:rsidRDefault="0034117E" w:rsidP="00053487">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4617A3AB" w14:textId="77777777" w:rsidR="0034117E" w:rsidRPr="001F4E25" w:rsidRDefault="0034117E" w:rsidP="00053487">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c>
          <w:tcPr>
            <w:tcW w:w="1605" w:type="dxa"/>
            <w:shd w:val="clear" w:color="auto" w:fill="auto"/>
          </w:tcPr>
          <w:p w14:paraId="13EE9ED5" w14:textId="77777777" w:rsidR="0034117E" w:rsidRPr="001F4E25" w:rsidRDefault="0034117E" w:rsidP="00053487">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444FFE56" w14:textId="77777777" w:rsidR="0034117E" w:rsidRPr="001F4E25" w:rsidRDefault="0034117E" w:rsidP="00053487">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r>
    </w:tbl>
    <w:p w14:paraId="78B50F55" w14:textId="77777777" w:rsidR="0034117E" w:rsidRDefault="0034117E" w:rsidP="0034117E"/>
    <w:p w14:paraId="551A2A3C" w14:textId="0AB0FFC8" w:rsidR="0034117E" w:rsidRDefault="0034117E" w:rsidP="0034117E">
      <w:r>
        <w:t xml:space="preserve">The </w:t>
      </w:r>
      <w:ins w:id="17" w:author="Nokia" w:date="2022-07-21T17:22:00Z">
        <w:r>
          <w:t xml:space="preserve">Streaming </w:t>
        </w:r>
      </w:ins>
      <w:r>
        <w:t>Trace Record comprises a header</w:t>
      </w:r>
      <w:ins w:id="18" w:author="Nokia" w:date="2022-07-21T17:22:00Z">
        <w:r>
          <w:t>,</w:t>
        </w:r>
      </w:ins>
      <w:del w:id="19" w:author="Nokia" w:date="2022-07-21T17:22:00Z">
        <w:r w:rsidDel="0034117E">
          <w:delText xml:space="preserve"> and</w:delText>
        </w:r>
      </w:del>
      <w:r>
        <w:t xml:space="preserve"> payload </w:t>
      </w:r>
      <w:ins w:id="20" w:author="Nokia" w:date="2022-07-21T17:22:00Z">
        <w:r>
          <w:t xml:space="preserve">and an optional common trace payload that </w:t>
        </w:r>
      </w:ins>
      <w:ins w:id="21" w:author="Nokia" w:date="2022-07-28T15:09:00Z">
        <w:r w:rsidR="00290ACE">
          <w:t>contains the</w:t>
        </w:r>
      </w:ins>
      <w:ins w:id="22" w:author="Nokia" w:date="2022-07-21T17:22:00Z">
        <w:r>
          <w:t xml:space="preserve"> trace administrative message </w:t>
        </w:r>
      </w:ins>
      <w:r>
        <w:t xml:space="preserve">as shown in </w:t>
      </w:r>
      <w:r>
        <w:fldChar w:fldCharType="begin"/>
      </w:r>
      <w:r>
        <w:instrText xml:space="preserve"> REF _Ref20748698 \h </w:instrText>
      </w:r>
      <w:r>
        <w:fldChar w:fldCharType="separate"/>
      </w:r>
      <w:r>
        <w:t xml:space="preserve">Figure </w:t>
      </w:r>
      <w:r>
        <w:fldChar w:fldCharType="end"/>
      </w:r>
      <w:r>
        <w:t>5.2.1-1.</w:t>
      </w:r>
    </w:p>
    <w:p w14:paraId="67D33176" w14:textId="77777777" w:rsidR="0034117E" w:rsidRDefault="0034117E" w:rsidP="0034117E"/>
    <w:p w14:paraId="32C7C804" w14:textId="77777777" w:rsidR="0034117E" w:rsidRDefault="0034117E" w:rsidP="0034117E">
      <w:pPr>
        <w:pStyle w:val="TH"/>
        <w:rPr>
          <w:ins w:id="23" w:author="Nokia" w:date="2022-07-21T17:23:00Z"/>
        </w:rPr>
      </w:pPr>
      <w:r>
        <w:rPr>
          <w:noProof/>
        </w:rPr>
        <mc:AlternateContent>
          <mc:Choice Requires="wpg">
            <w:drawing>
              <wp:anchor distT="0" distB="0" distL="114300" distR="114300" simplePos="0" relativeHeight="251659264" behindDoc="0" locked="0" layoutInCell="1" allowOverlap="1" wp14:anchorId="39879749" wp14:editId="2FA7696C">
                <wp:simplePos x="0" y="0"/>
                <wp:positionH relativeFrom="column">
                  <wp:posOffset>720090</wp:posOffset>
                </wp:positionH>
                <wp:positionV relativeFrom="paragraph">
                  <wp:posOffset>9219565</wp:posOffset>
                </wp:positionV>
                <wp:extent cx="4889500" cy="1215390"/>
                <wp:effectExtent l="0" t="0" r="25400" b="2286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2"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09281F9B" w14:textId="77777777" w:rsidR="0034117E" w:rsidRDefault="0034117E" w:rsidP="0034117E">
                              <w:pPr>
                                <w:rPr>
                                  <w:rFonts w:ascii="Calibri" w:hAnsi="Calibri"/>
                                  <w:color w:val="000000"/>
                                  <w:kern w:val="24"/>
                                </w:rPr>
                              </w:pPr>
                              <w:r w:rsidRPr="003865FF">
                                <w:rPr>
                                  <w:rFonts w:ascii="Calibri" w:hAnsi="Calibri"/>
                                  <w:color w:val="000000"/>
                                  <w:kern w:val="24"/>
                                </w:rPr>
                                <w:t>Trace Record</w:t>
                              </w:r>
                            </w:p>
                            <w:p w14:paraId="635135F4" w14:textId="77777777" w:rsidR="0034117E" w:rsidRDefault="0034117E" w:rsidP="0034117E">
                              <w:pPr>
                                <w:rPr>
                                  <w:rFonts w:ascii="Calibri" w:hAnsi="Calibri"/>
                                  <w:color w:val="000000"/>
                                  <w:kern w:val="24"/>
                                </w:rPr>
                              </w:pPr>
                            </w:p>
                            <w:p w14:paraId="3D8FB7C5" w14:textId="77777777" w:rsidR="0034117E" w:rsidRDefault="0034117E" w:rsidP="0034117E">
                              <w:pPr>
                                <w:rPr>
                                  <w:rFonts w:ascii="Calibri" w:hAnsi="Calibri"/>
                                  <w:color w:val="000000"/>
                                  <w:kern w:val="24"/>
                                </w:rPr>
                              </w:pPr>
                            </w:p>
                            <w:p w14:paraId="4D89CA25" w14:textId="77777777" w:rsidR="0034117E" w:rsidRDefault="0034117E" w:rsidP="0034117E">
                              <w:pPr>
                                <w:rPr>
                                  <w:sz w:val="24"/>
                                  <w:szCs w:val="24"/>
                                </w:rPr>
                              </w:pPr>
                            </w:p>
                          </w:txbxContent>
                        </wps:txbx>
                        <wps:bodyPr rot="0" vert="horz" wrap="square" lIns="91440" tIns="45720" rIns="91440" bIns="45720" anchor="ctr" anchorCtr="0" upright="1">
                          <a:noAutofit/>
                        </wps:bodyPr>
                      </wps:wsp>
                      <wps:wsp>
                        <wps:cNvPr id="3"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7F380E41" w14:textId="77777777" w:rsidR="0034117E" w:rsidRDefault="0034117E" w:rsidP="0034117E">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4"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0768E69C" w14:textId="77777777" w:rsidR="0034117E" w:rsidRDefault="0034117E" w:rsidP="0034117E">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5"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317564C7" w14:textId="77777777" w:rsidR="0034117E" w:rsidRDefault="0034117E" w:rsidP="0034117E">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6"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680EED12" w14:textId="77777777" w:rsidR="0034117E" w:rsidRDefault="0034117E" w:rsidP="0034117E">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7"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4ACFC52F" w14:textId="77777777" w:rsidR="0034117E" w:rsidRDefault="0034117E" w:rsidP="0034117E">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8"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0424890B" w14:textId="77777777" w:rsidR="0034117E" w:rsidRDefault="0034117E" w:rsidP="0034117E">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879749" id="Group 1" o:spid="_x0000_s1026" style="position:absolute;left:0;text-align:left;margin-left:56.7pt;margin-top:725.95pt;width:385pt;height:95.7pt;z-index:251659264"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">
                <v:rect id="Rectangle 2" o:spid="_x0000_s1027"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" strokeweight="2pt">
                  <v:textbox>
                    <w:txbxContent>
                      <w:p w14:paraId="09281F9B" w14:textId="77777777" w:rsidR="0034117E" w:rsidRDefault="0034117E" w:rsidP="0034117E">
                        <w:pPr>
                          <w:rPr>
                            <w:rFonts w:ascii="Calibri" w:hAnsi="Calibri"/>
                            <w:color w:val="000000"/>
                            <w:kern w:val="24"/>
                          </w:rPr>
                        </w:pPr>
                        <w:r w:rsidRPr="003865FF">
                          <w:rPr>
                            <w:rFonts w:ascii="Calibri" w:hAnsi="Calibri"/>
                            <w:color w:val="000000"/>
                            <w:kern w:val="24"/>
                          </w:rPr>
                          <w:t>Trace Record</w:t>
                        </w:r>
                      </w:p>
                      <w:p w14:paraId="635135F4" w14:textId="77777777" w:rsidR="0034117E" w:rsidRDefault="0034117E" w:rsidP="0034117E">
                        <w:pPr>
                          <w:rPr>
                            <w:rFonts w:ascii="Calibri" w:hAnsi="Calibri"/>
                            <w:color w:val="000000"/>
                            <w:kern w:val="24"/>
                          </w:rPr>
                        </w:pPr>
                      </w:p>
                      <w:p w14:paraId="3D8FB7C5" w14:textId="77777777" w:rsidR="0034117E" w:rsidRDefault="0034117E" w:rsidP="0034117E">
                        <w:pPr>
                          <w:rPr>
                            <w:rFonts w:ascii="Calibri" w:hAnsi="Calibri"/>
                            <w:color w:val="000000"/>
                            <w:kern w:val="24"/>
                          </w:rPr>
                        </w:pPr>
                      </w:p>
                      <w:p w14:paraId="4D89CA25" w14:textId="77777777" w:rsidR="0034117E" w:rsidRDefault="0034117E" w:rsidP="0034117E">
                        <w:pPr>
                          <w:rPr>
                            <w:sz w:val="24"/>
                            <w:szCs w:val="24"/>
                          </w:rPr>
                        </w:pPr>
                      </w:p>
                    </w:txbxContent>
                  </v:textbox>
                </v:rect>
                <v:rect id="Rectangle 3" o:spid="_x0000_s1028"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" strokeweight="2pt">
                  <v:textbox>
                    <w:txbxContent>
                      <w:p w14:paraId="7F380E41" w14:textId="77777777" w:rsidR="0034117E" w:rsidRDefault="0034117E" w:rsidP="0034117E">
                        <w:pPr>
                          <w:rPr>
                            <w:sz w:val="24"/>
                            <w:szCs w:val="24"/>
                          </w:rPr>
                        </w:pPr>
                        <w:r w:rsidRPr="003865FF">
                          <w:rPr>
                            <w:rFonts w:ascii="Calibri" w:hAnsi="Calibri"/>
                            <w:color w:val="000000"/>
                            <w:kern w:val="24"/>
                          </w:rPr>
                          <w:t>Payload</w:t>
                        </w:r>
                      </w:p>
                    </w:txbxContent>
                  </v:textbox>
                </v:rect>
                <v:rect id="Rectangle 4" o:spid="_x0000_s1029"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" strokeweight="2pt">
                  <v:textbox>
                    <w:txbxContent>
                      <w:p w14:paraId="0768E69C" w14:textId="77777777" w:rsidR="0034117E" w:rsidRDefault="0034117E" w:rsidP="0034117E">
                        <w:pPr>
                          <w:rPr>
                            <w:sz w:val="24"/>
                            <w:szCs w:val="24"/>
                          </w:rPr>
                        </w:pPr>
                        <w:r w:rsidRPr="003865FF">
                          <w:rPr>
                            <w:rFonts w:ascii="Calibri" w:hAnsi="Calibri"/>
                            <w:color w:val="000000"/>
                            <w:kern w:val="24"/>
                          </w:rPr>
                          <w:t>Header</w:t>
                        </w:r>
                      </w:p>
                    </w:txbxContent>
                  </v:textbox>
                </v:rect>
                <v:rect id="Rectangle 5" o:spid="_x0000_s1030"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" strokeweight="2pt">
                  <v:stroke dashstyle="3 1"/>
                  <v:textbox>
                    <w:txbxContent>
                      <w:p w14:paraId="317564C7" w14:textId="77777777" w:rsidR="0034117E" w:rsidRDefault="0034117E" w:rsidP="0034117E">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31"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" strokeweight="2pt">
                  <v:textbox>
                    <w:txbxContent>
                      <w:p w14:paraId="680EED12" w14:textId="77777777" w:rsidR="0034117E" w:rsidRDefault="0034117E" w:rsidP="0034117E">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32"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" strokeweight="2pt">
                  <v:textbox>
                    <w:txbxContent>
                      <w:p w14:paraId="4ACFC52F" w14:textId="77777777" w:rsidR="0034117E" w:rsidRDefault="0034117E" w:rsidP="0034117E">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33"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" strokeweight="2pt">
                  <v:stroke dashstyle="3 1"/>
                  <v:textbox>
                    <w:txbxContent>
                      <w:p w14:paraId="0424890B" w14:textId="77777777" w:rsidR="0034117E" w:rsidRDefault="0034117E" w:rsidP="0034117E">
                        <w:pPr>
                          <w:rPr>
                            <w:sz w:val="24"/>
                            <w:szCs w:val="24"/>
                          </w:rPr>
                        </w:pPr>
                        <w:r w:rsidRPr="003865FF">
                          <w:rPr>
                            <w:rFonts w:ascii="Calibri" w:hAnsi="Calibri"/>
                            <w:color w:val="000000"/>
                            <w:kern w:val="24"/>
                          </w:rPr>
                          <w:t>Size</w:t>
                        </w:r>
                      </w:p>
                    </w:txbxContent>
                  </v:textbox>
                </v:rect>
              </v:group>
            </w:pict>
          </mc:Fallback>
        </mc:AlternateContent>
      </w:r>
      <w:r>
        <w:rPr>
          <w:noProof/>
        </w:rPr>
        <mc:AlternateContent>
          <mc:Choice Requires="wpg">
            <w:drawing>
              <wp:anchor distT="0" distB="0" distL="114300" distR="114300" simplePos="0" relativeHeight="251660288" behindDoc="0" locked="0" layoutInCell="1" allowOverlap="1" wp14:anchorId="21C3995F" wp14:editId="4EC18E62">
                <wp:simplePos x="0" y="0"/>
                <wp:positionH relativeFrom="column">
                  <wp:posOffset>720090</wp:posOffset>
                </wp:positionH>
                <wp:positionV relativeFrom="paragraph">
                  <wp:posOffset>9219565</wp:posOffset>
                </wp:positionV>
                <wp:extent cx="4889500" cy="1215390"/>
                <wp:effectExtent l="0" t="0" r="25400" b="2286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77"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0090E2F2" w14:textId="77777777" w:rsidR="0034117E" w:rsidRDefault="0034117E" w:rsidP="0034117E">
                              <w:pPr>
                                <w:rPr>
                                  <w:rFonts w:ascii="Calibri" w:hAnsi="Calibri"/>
                                  <w:color w:val="000000"/>
                                  <w:kern w:val="24"/>
                                </w:rPr>
                              </w:pPr>
                              <w:r w:rsidRPr="003865FF">
                                <w:rPr>
                                  <w:rFonts w:ascii="Calibri" w:hAnsi="Calibri"/>
                                  <w:color w:val="000000"/>
                                  <w:kern w:val="24"/>
                                </w:rPr>
                                <w:t>Trace Record</w:t>
                              </w:r>
                            </w:p>
                            <w:p w14:paraId="515F06C0" w14:textId="77777777" w:rsidR="0034117E" w:rsidRDefault="0034117E" w:rsidP="0034117E">
                              <w:pPr>
                                <w:rPr>
                                  <w:rFonts w:ascii="Calibri" w:hAnsi="Calibri"/>
                                  <w:color w:val="000000"/>
                                  <w:kern w:val="24"/>
                                </w:rPr>
                              </w:pPr>
                            </w:p>
                            <w:p w14:paraId="4592CD5E" w14:textId="77777777" w:rsidR="0034117E" w:rsidRDefault="0034117E" w:rsidP="0034117E">
                              <w:pPr>
                                <w:rPr>
                                  <w:rFonts w:ascii="Calibri" w:hAnsi="Calibri"/>
                                  <w:color w:val="000000"/>
                                  <w:kern w:val="24"/>
                                </w:rPr>
                              </w:pPr>
                            </w:p>
                            <w:p w14:paraId="2BDD5762" w14:textId="77777777" w:rsidR="0034117E" w:rsidRDefault="0034117E" w:rsidP="0034117E">
                              <w:pPr>
                                <w:rPr>
                                  <w:sz w:val="24"/>
                                  <w:szCs w:val="24"/>
                                </w:rPr>
                              </w:pPr>
                            </w:p>
                          </w:txbxContent>
                        </wps:txbx>
                        <wps:bodyPr rot="0" vert="horz" wrap="square" lIns="91440" tIns="45720" rIns="91440" bIns="45720" anchor="ctr" anchorCtr="0" upright="1">
                          <a:noAutofit/>
                        </wps:bodyPr>
                      </wps:wsp>
                      <wps:wsp>
                        <wps:cNvPr id="78"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484E9036" w14:textId="77777777" w:rsidR="0034117E" w:rsidRDefault="0034117E" w:rsidP="0034117E">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79"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45CF1C89" w14:textId="77777777" w:rsidR="0034117E" w:rsidRDefault="0034117E" w:rsidP="0034117E">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80"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052474A9" w14:textId="77777777" w:rsidR="0034117E" w:rsidRDefault="0034117E" w:rsidP="0034117E">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81"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1A8D510D" w14:textId="77777777" w:rsidR="0034117E" w:rsidRDefault="0034117E" w:rsidP="0034117E">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82"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3A30CD2A" w14:textId="77777777" w:rsidR="0034117E" w:rsidRDefault="0034117E" w:rsidP="0034117E">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83"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71444CBD" w14:textId="77777777" w:rsidR="0034117E" w:rsidRDefault="0034117E" w:rsidP="0034117E">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C3995F" id="Group 76" o:spid="_x0000_s1034" style="position:absolute;left:0;text-align:left;margin-left:56.7pt;margin-top:725.95pt;width:385pt;height:95.7pt;z-index:251660288"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">
                <v:rect id="Rectangle 2" o:spid="_x0000_s1035"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" strokeweight="2pt">
                  <v:textbox>
                    <w:txbxContent>
                      <w:p w14:paraId="0090E2F2" w14:textId="77777777" w:rsidR="0034117E" w:rsidRDefault="0034117E" w:rsidP="0034117E">
                        <w:pPr>
                          <w:rPr>
                            <w:rFonts w:ascii="Calibri" w:hAnsi="Calibri"/>
                            <w:color w:val="000000"/>
                            <w:kern w:val="24"/>
                          </w:rPr>
                        </w:pPr>
                        <w:r w:rsidRPr="003865FF">
                          <w:rPr>
                            <w:rFonts w:ascii="Calibri" w:hAnsi="Calibri"/>
                            <w:color w:val="000000"/>
                            <w:kern w:val="24"/>
                          </w:rPr>
                          <w:t>Trace Record</w:t>
                        </w:r>
                      </w:p>
                      <w:p w14:paraId="515F06C0" w14:textId="77777777" w:rsidR="0034117E" w:rsidRDefault="0034117E" w:rsidP="0034117E">
                        <w:pPr>
                          <w:rPr>
                            <w:rFonts w:ascii="Calibri" w:hAnsi="Calibri"/>
                            <w:color w:val="000000"/>
                            <w:kern w:val="24"/>
                          </w:rPr>
                        </w:pPr>
                      </w:p>
                      <w:p w14:paraId="4592CD5E" w14:textId="77777777" w:rsidR="0034117E" w:rsidRDefault="0034117E" w:rsidP="0034117E">
                        <w:pPr>
                          <w:rPr>
                            <w:rFonts w:ascii="Calibri" w:hAnsi="Calibri"/>
                            <w:color w:val="000000"/>
                            <w:kern w:val="24"/>
                          </w:rPr>
                        </w:pPr>
                      </w:p>
                      <w:p w14:paraId="2BDD5762" w14:textId="77777777" w:rsidR="0034117E" w:rsidRDefault="0034117E" w:rsidP="0034117E">
                        <w:pPr>
                          <w:rPr>
                            <w:sz w:val="24"/>
                            <w:szCs w:val="24"/>
                          </w:rPr>
                        </w:pPr>
                      </w:p>
                    </w:txbxContent>
                  </v:textbox>
                </v:rect>
                <v:rect id="Rectangle 3" o:spid="_x0000_s1036"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" strokeweight="2pt">
                  <v:textbox>
                    <w:txbxContent>
                      <w:p w14:paraId="484E9036" w14:textId="77777777" w:rsidR="0034117E" w:rsidRDefault="0034117E" w:rsidP="0034117E">
                        <w:pPr>
                          <w:rPr>
                            <w:sz w:val="24"/>
                            <w:szCs w:val="24"/>
                          </w:rPr>
                        </w:pPr>
                        <w:r w:rsidRPr="003865FF">
                          <w:rPr>
                            <w:rFonts w:ascii="Calibri" w:hAnsi="Calibri"/>
                            <w:color w:val="000000"/>
                            <w:kern w:val="24"/>
                          </w:rPr>
                          <w:t>Payload</w:t>
                        </w:r>
                      </w:p>
                    </w:txbxContent>
                  </v:textbox>
                </v:rect>
                <v:rect id="Rectangle 4" o:spid="_x0000_s1037"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" strokeweight="2pt">
                  <v:textbox>
                    <w:txbxContent>
                      <w:p w14:paraId="45CF1C89" w14:textId="77777777" w:rsidR="0034117E" w:rsidRDefault="0034117E" w:rsidP="0034117E">
                        <w:pPr>
                          <w:rPr>
                            <w:sz w:val="24"/>
                            <w:szCs w:val="24"/>
                          </w:rPr>
                        </w:pPr>
                        <w:r w:rsidRPr="003865FF">
                          <w:rPr>
                            <w:rFonts w:ascii="Calibri" w:hAnsi="Calibri"/>
                            <w:color w:val="000000"/>
                            <w:kern w:val="24"/>
                          </w:rPr>
                          <w:t>Header</w:t>
                        </w:r>
                      </w:p>
                    </w:txbxContent>
                  </v:textbox>
                </v:rect>
                <v:rect id="Rectangle 5" o:spid="_x0000_s1038"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" strokeweight="2pt">
                  <v:stroke dashstyle="3 1"/>
                  <v:textbox>
                    <w:txbxContent>
                      <w:p w14:paraId="052474A9" w14:textId="77777777" w:rsidR="0034117E" w:rsidRDefault="0034117E" w:rsidP="0034117E">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39"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" strokeweight="2pt">
                  <v:textbox>
                    <w:txbxContent>
                      <w:p w14:paraId="1A8D510D" w14:textId="77777777" w:rsidR="0034117E" w:rsidRDefault="0034117E" w:rsidP="0034117E">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40"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" strokeweight="2pt">
                  <v:textbox>
                    <w:txbxContent>
                      <w:p w14:paraId="3A30CD2A" w14:textId="77777777" w:rsidR="0034117E" w:rsidRDefault="0034117E" w:rsidP="0034117E">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41"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" strokeweight="2pt">
                  <v:stroke dashstyle="3 1"/>
                  <v:textbox>
                    <w:txbxContent>
                      <w:p w14:paraId="71444CBD" w14:textId="77777777" w:rsidR="0034117E" w:rsidRDefault="0034117E" w:rsidP="0034117E">
                        <w:pPr>
                          <w:rPr>
                            <w:sz w:val="24"/>
                            <w:szCs w:val="24"/>
                          </w:rPr>
                        </w:pPr>
                        <w:r w:rsidRPr="003865FF">
                          <w:rPr>
                            <w:rFonts w:ascii="Calibri" w:hAnsi="Calibri"/>
                            <w:color w:val="000000"/>
                            <w:kern w:val="24"/>
                          </w:rPr>
                          <w:t>Size</w:t>
                        </w:r>
                      </w:p>
                    </w:txbxContent>
                  </v:textbox>
                </v:rect>
              </v:group>
            </w:pict>
          </mc:Fallback>
        </mc:AlternateContent>
      </w:r>
      <w:del w:id="24" w:author="Nokia" w:date="2022-07-21T17:23:00Z">
        <w:r w:rsidDel="0034117E">
          <w:object w:dxaOrig="5233" w:dyaOrig="1657" w14:anchorId="67DFA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5pt;height:82.3pt" o:ole="">
              <v:imagedata r:id="rId18" o:title=""/>
            </v:shape>
            <o:OLEObject Type="Embed" ProgID="Visio.Drawing.15" ShapeID="_x0000_i1025" DrawAspect="Content" ObjectID="_1721033739" r:id="rId19"/>
          </w:object>
        </w:r>
      </w:del>
    </w:p>
    <w:p w14:paraId="2C1D6AC3" w14:textId="72D2FE10" w:rsidR="0034117E" w:rsidRDefault="002D11E2" w:rsidP="0034117E">
      <w:pPr>
        <w:pStyle w:val="TH"/>
      </w:pPr>
      <w:ins w:id="25" w:author="Nokia" w:date="2022-08-03T12:07:00Z">
        <w:r>
          <w:rPr>
            <w:noProof/>
          </w:rPr>
          <w:drawing>
            <wp:inline distT="0" distB="0" distL="0" distR="0" wp14:anchorId="5F6B312C" wp14:editId="0EA48C84">
              <wp:extent cx="4603382" cy="1321672"/>
              <wp:effectExtent l="0" t="0" r="698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26820" cy="1328401"/>
                      </a:xfrm>
                      <a:prstGeom prst="rect">
                        <a:avLst/>
                      </a:prstGeom>
                      <a:noFill/>
                    </pic:spPr>
                  </pic:pic>
                </a:graphicData>
              </a:graphic>
            </wp:inline>
          </w:drawing>
        </w:r>
      </w:ins>
      <w:r w:rsidR="0034117E" w:rsidRPr="003865FF">
        <w:t xml:space="preserve"> </w:t>
      </w:r>
    </w:p>
    <w:p w14:paraId="7F958E15" w14:textId="58D50B4A" w:rsidR="0034117E" w:rsidRDefault="0034117E" w:rsidP="0034117E">
      <w:pPr>
        <w:pStyle w:val="TF"/>
      </w:pPr>
      <w:r>
        <w:t xml:space="preserve">Figure 5.2.1.1: </w:t>
      </w:r>
      <w:ins w:id="26" w:author="Nokia" w:date="2022-08-03T12:08:00Z">
        <w:r w:rsidR="002D11E2">
          <w:t xml:space="preserve">Streaming </w:t>
        </w:r>
      </w:ins>
      <w:r>
        <w:t>Trace Record</w:t>
      </w:r>
    </w:p>
    <w:p w14:paraId="2778B444" w14:textId="1504137B" w:rsidR="0034117E" w:rsidRDefault="0034117E" w:rsidP="0034117E">
      <w:r>
        <w:t>The format of the Trace Record Header in  Trace Record specified in the clause 5.2.2. The format of the Payload</w:t>
      </w:r>
      <w:ins w:id="27" w:author="Nokia" w:date="2022-07-21T17:23:00Z">
        <w:r>
          <w:t xml:space="preserve"> and the Common Trace Payload carrying Trace Administrative Message</w:t>
        </w:r>
      </w:ins>
      <w:r>
        <w:t xml:space="preserve"> in Streaming Trace Record specified in the clause 5.2.3</w:t>
      </w:r>
      <w:ins w:id="28" w:author="Nokia" w:date="2022-07-21T17:23:00Z">
        <w:r>
          <w:t xml:space="preserve"> and 5.2.4 respectively</w:t>
        </w:r>
      </w:ins>
      <w:r>
        <w:t>.</w:t>
      </w:r>
    </w:p>
    <w:p w14:paraId="697BE3CF" w14:textId="5649B976" w:rsidR="00F131A6" w:rsidRDefault="00F131A6" w:rsidP="00F131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655CCE90" w14:textId="346D5D54" w:rsidR="0034117E" w:rsidRDefault="0034117E" w:rsidP="00F131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0373D5C3" w14:textId="3601C3C5" w:rsidR="0034117E" w:rsidRPr="00F131A6" w:rsidRDefault="0034117E" w:rsidP="0034117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w:t>
      </w:r>
      <w:r>
        <w:rPr>
          <w:b/>
          <w:i/>
        </w:rPr>
        <w:t xml:space="preserve"> next</w:t>
      </w:r>
      <w:r w:rsidRPr="00F131A6">
        <w:rPr>
          <w:b/>
          <w:i/>
        </w:rPr>
        <w:t xml:space="preserve"> change</w:t>
      </w:r>
    </w:p>
    <w:p w14:paraId="15F0CB0B" w14:textId="77777777" w:rsidR="005915A7" w:rsidRPr="0009461E" w:rsidRDefault="005915A7" w:rsidP="005915A7">
      <w:pPr>
        <w:pStyle w:val="Heading8"/>
        <w:rPr>
          <w:lang w:val="fr-FR"/>
        </w:rPr>
      </w:pPr>
      <w:bookmarkStart w:id="29" w:name="_Toc36138455"/>
      <w:bookmarkStart w:id="30" w:name="_Toc44690821"/>
      <w:bookmarkStart w:id="31" w:name="_Toc51853357"/>
      <w:bookmarkStart w:id="32" w:name="_Toc90656076"/>
      <w:r w:rsidRPr="0009461E">
        <w:rPr>
          <w:lang w:val="fr-FR"/>
        </w:rPr>
        <w:t>Annex G (normative):</w:t>
      </w:r>
      <w:r w:rsidRPr="0009461E">
        <w:rPr>
          <w:lang w:val="fr-FR"/>
        </w:rPr>
        <w:br/>
        <w:t>Trace Record Protocol Buffer (GPB)</w:t>
      </w:r>
      <w:bookmarkEnd w:id="29"/>
      <w:bookmarkEnd w:id="30"/>
      <w:bookmarkEnd w:id="31"/>
      <w:bookmarkEnd w:id="32"/>
    </w:p>
    <w:p w14:paraId="51AA237C" w14:textId="77777777" w:rsidR="005915A7" w:rsidRDefault="005915A7" w:rsidP="005915A7">
      <w:pPr>
        <w:pStyle w:val="Heading1"/>
      </w:pPr>
      <w:bookmarkStart w:id="33" w:name="_Toc51853358"/>
      <w:bookmarkStart w:id="34" w:name="_Toc90656077"/>
      <w:r>
        <w:t>G.1</w:t>
      </w:r>
      <w:r>
        <w:tab/>
        <w:t>Transport Protocol Payload Format</w:t>
      </w:r>
      <w:bookmarkEnd w:id="33"/>
      <w:bookmarkEnd w:id="34"/>
    </w:p>
    <w:p w14:paraId="0720389F" w14:textId="77777777" w:rsidR="005915A7" w:rsidRDefault="005915A7" w:rsidP="005915A7">
      <w:r>
        <w:t>The payload of one transport protocol message can carry one or more trace records as specified in clause 5.1. For GPB trace payload, the overall encoding format shall adhere to the following rules:</w:t>
      </w:r>
    </w:p>
    <w:p w14:paraId="7A28E6CD" w14:textId="77777777" w:rsidR="005915A7" w:rsidRDefault="005915A7" w:rsidP="005915A7">
      <w:pPr>
        <w:pStyle w:val="B1"/>
      </w:pPr>
      <w:r>
        <w:t>-</w:t>
      </w:r>
      <w:r>
        <w:tab/>
        <w:t>Each trace record is encoded as a single TraceRecord GPBv3 message following the schema in clause G.2.</w:t>
      </w:r>
    </w:p>
    <w:p w14:paraId="0E2B4BC6" w14:textId="77777777" w:rsidR="005915A7" w:rsidRDefault="005915A7" w:rsidP="005915A7">
      <w:pPr>
        <w:pStyle w:val="B1"/>
      </w:pPr>
      <w:r>
        <w:t>-</w:t>
      </w:r>
      <w:r>
        <w:tab/>
        <w:t>Each TraceRecord message is preceded by a length field indicating the size in bytes of the following GPB message. This length field is encoded using the GPB ‘varint’ wire format.</w:t>
      </w:r>
    </w:p>
    <w:p w14:paraId="2E06A3CD" w14:textId="77777777" w:rsidR="005915A7" w:rsidRDefault="005915A7" w:rsidP="005915A7">
      <w:pPr>
        <w:pStyle w:val="B1"/>
      </w:pPr>
      <w:r>
        <w:t>-</w:t>
      </w:r>
      <w:r>
        <w:tab/>
        <w:t>If the transport message payload includes multiple trace records, the length field for the next TraceRecord message shall immediately follow the preceding message.</w:t>
      </w:r>
    </w:p>
    <w:p w14:paraId="4FC6C424" w14:textId="77777777" w:rsidR="005915A7" w:rsidRDefault="005915A7" w:rsidP="005915A7">
      <w:pPr>
        <w:pStyle w:val="B1"/>
      </w:pPr>
      <w:r>
        <w:t>-</w:t>
      </w:r>
      <w:r>
        <w:tab/>
        <w:t>No extra padding (unused bytes) is allowed anywhere in the transport message payload.</w:t>
      </w:r>
    </w:p>
    <w:p w14:paraId="175F7CA9" w14:textId="77777777" w:rsidR="005915A7" w:rsidRDefault="005915A7" w:rsidP="005915A7">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453E223B" w14:textId="77777777" w:rsidR="005915A7" w:rsidRPr="00D4673C" w:rsidRDefault="005915A7" w:rsidP="005915A7">
      <w:pPr>
        <w:pStyle w:val="Heading1"/>
      </w:pPr>
      <w:bookmarkStart w:id="35" w:name="_Toc51853359"/>
      <w:bookmarkStart w:id="36" w:name="_Toc90656078"/>
      <w:r>
        <w:t>G.2</w:t>
      </w:r>
      <w:r>
        <w:tab/>
        <w:t>Trace Record Protocol Buffer (GPB) definitions</w:t>
      </w:r>
      <w:bookmarkEnd w:id="35"/>
      <w:bookmarkEnd w:id="36"/>
    </w:p>
    <w:p w14:paraId="7BB40C2B" w14:textId="77777777" w:rsidR="005915A7" w:rsidRDefault="005915A7" w:rsidP="005915A7">
      <w:r>
        <w:t>Normative GPB Trace Record schema, defined per clause 5.2:</w:t>
      </w:r>
    </w:p>
    <w:p w14:paraId="4543CC8D" w14:textId="77777777" w:rsidR="005915A7" w:rsidRDefault="005915A7" w:rsidP="005915A7">
      <w:pPr>
        <w:pStyle w:val="PL"/>
        <w:rPr>
          <w:rFonts w:cs="Courier New"/>
          <w:sz w:val="22"/>
          <w:szCs w:val="22"/>
          <w:lang w:val="en-US"/>
        </w:rPr>
      </w:pPr>
    </w:p>
    <w:p w14:paraId="550B0BAC" w14:textId="77777777" w:rsidR="005915A7" w:rsidRPr="00986AA2" w:rsidRDefault="005915A7" w:rsidP="005915A7">
      <w:pPr>
        <w:pStyle w:val="PL"/>
        <w:rPr>
          <w:lang w:eastAsia="ja-JP"/>
        </w:rPr>
      </w:pPr>
      <w:r w:rsidRPr="00986AA2">
        <w:rPr>
          <w:lang w:eastAsia="ja-JP"/>
        </w:rPr>
        <w:t>syntax = “proto3”;</w:t>
      </w:r>
    </w:p>
    <w:p w14:paraId="23CBA625" w14:textId="77777777" w:rsidR="005915A7" w:rsidRPr="00986AA2" w:rsidRDefault="005915A7" w:rsidP="005915A7">
      <w:pPr>
        <w:pStyle w:val="PL"/>
        <w:rPr>
          <w:lang w:eastAsia="ja-JP"/>
        </w:rPr>
      </w:pPr>
    </w:p>
    <w:p w14:paraId="56B1990E" w14:textId="77777777" w:rsidR="005915A7" w:rsidRPr="00986AA2" w:rsidRDefault="005915A7" w:rsidP="005915A7">
      <w:pPr>
        <w:pStyle w:val="PL"/>
        <w:rPr>
          <w:lang w:eastAsia="ja-JP"/>
        </w:rPr>
      </w:pPr>
      <w:r w:rsidRPr="00986AA2">
        <w:rPr>
          <w:lang w:eastAsia="ja-JP"/>
        </w:rPr>
        <w:t>/* Trace Record per 3GPP 32.423 specification.</w:t>
      </w:r>
    </w:p>
    <w:p w14:paraId="76499017" w14:textId="77777777" w:rsidR="005915A7" w:rsidRPr="00986AA2" w:rsidRDefault="005915A7" w:rsidP="005915A7">
      <w:pPr>
        <w:pStyle w:val="PL"/>
        <w:rPr>
          <w:lang w:eastAsia="ja-JP"/>
        </w:rPr>
      </w:pPr>
      <w:r w:rsidRPr="00986AA2">
        <w:rPr>
          <w:lang w:eastAsia="ja-JP"/>
        </w:rPr>
        <w:t xml:space="preserve"> * v16</w:t>
      </w:r>
    </w:p>
    <w:p w14:paraId="7F29B2AB" w14:textId="77777777" w:rsidR="005915A7" w:rsidRDefault="005915A7" w:rsidP="005915A7">
      <w:pPr>
        <w:pStyle w:val="PL"/>
        <w:rPr>
          <w:lang w:eastAsia="ja-JP"/>
        </w:rPr>
      </w:pPr>
      <w:r w:rsidRPr="00986AA2">
        <w:rPr>
          <w:lang w:eastAsia="ja-JP"/>
        </w:rPr>
        <w:t xml:space="preserve"> */</w:t>
      </w:r>
    </w:p>
    <w:p w14:paraId="7DB8551C" w14:textId="77777777" w:rsidR="005915A7" w:rsidRDefault="005915A7" w:rsidP="005915A7">
      <w:pPr>
        <w:pStyle w:val="PL"/>
        <w:rPr>
          <w:lang w:eastAsia="ja-JP"/>
        </w:rPr>
      </w:pPr>
    </w:p>
    <w:p w14:paraId="23A61147" w14:textId="77777777" w:rsidR="005915A7" w:rsidRPr="009F0D48" w:rsidRDefault="005915A7" w:rsidP="005915A7">
      <w:pPr>
        <w:pStyle w:val="PL"/>
        <w:rPr>
          <w:rFonts w:cs="Courier New"/>
          <w:szCs w:val="16"/>
          <w:lang w:val="en-US"/>
        </w:rPr>
      </w:pPr>
      <w:r w:rsidRPr="009F0D48">
        <w:rPr>
          <w:rFonts w:cs="Courier New"/>
          <w:szCs w:val="16"/>
        </w:rPr>
        <w:t>enum TraceRecordType {</w:t>
      </w:r>
    </w:p>
    <w:p w14:paraId="34F19F3E" w14:textId="77777777" w:rsidR="005915A7" w:rsidRPr="00130D60" w:rsidRDefault="005915A7" w:rsidP="005915A7">
      <w:pPr>
        <w:pStyle w:val="PL"/>
        <w:rPr>
          <w:rFonts w:cs="Courier New"/>
          <w:szCs w:val="16"/>
        </w:rPr>
      </w:pPr>
      <w:r w:rsidRPr="00130D60">
        <w:rPr>
          <w:rFonts w:cs="Courier New"/>
          <w:szCs w:val="16"/>
        </w:rPr>
        <w:t>    NORMAL = 0;</w:t>
      </w:r>
    </w:p>
    <w:p w14:paraId="3476EE2F" w14:textId="77777777" w:rsidR="005915A7" w:rsidRPr="0009461E" w:rsidRDefault="005915A7" w:rsidP="005915A7">
      <w:pPr>
        <w:pStyle w:val="PL"/>
        <w:rPr>
          <w:rFonts w:cs="Courier New"/>
          <w:szCs w:val="16"/>
        </w:rPr>
      </w:pPr>
      <w:r w:rsidRPr="002145D1">
        <w:rPr>
          <w:rFonts w:cs="Courier New"/>
          <w:szCs w:val="16"/>
        </w:rPr>
        <w:t xml:space="preserve">    </w:t>
      </w:r>
      <w:r w:rsidRPr="0009461E">
        <w:rPr>
          <w:rFonts w:cs="Courier New"/>
          <w:szCs w:val="16"/>
        </w:rPr>
        <w:t>TRACE_SESSION_START = 1;</w:t>
      </w:r>
    </w:p>
    <w:p w14:paraId="519C40B0" w14:textId="77777777" w:rsidR="005915A7" w:rsidRPr="0009461E" w:rsidRDefault="005915A7" w:rsidP="005915A7">
      <w:pPr>
        <w:pStyle w:val="PL"/>
        <w:rPr>
          <w:rFonts w:cs="Courier New"/>
          <w:szCs w:val="16"/>
        </w:rPr>
      </w:pPr>
      <w:r w:rsidRPr="0009461E">
        <w:rPr>
          <w:rFonts w:cs="Courier New"/>
          <w:szCs w:val="16"/>
        </w:rPr>
        <w:t>    TRACE_SESSION_STOP = 2;</w:t>
      </w:r>
    </w:p>
    <w:p w14:paraId="726A81F1" w14:textId="77777777" w:rsidR="005915A7" w:rsidRPr="0009461E" w:rsidRDefault="005915A7" w:rsidP="005915A7">
      <w:pPr>
        <w:pStyle w:val="PL"/>
        <w:rPr>
          <w:rFonts w:cs="Courier New"/>
          <w:szCs w:val="16"/>
        </w:rPr>
      </w:pPr>
      <w:r w:rsidRPr="0009461E">
        <w:rPr>
          <w:rFonts w:cs="Courier New"/>
          <w:szCs w:val="16"/>
        </w:rPr>
        <w:t>    TRACE_RECORDING_SESSION_START = 3;</w:t>
      </w:r>
    </w:p>
    <w:p w14:paraId="7B07EADD" w14:textId="77777777" w:rsidR="005915A7" w:rsidRPr="0009461E" w:rsidRDefault="005915A7" w:rsidP="005915A7">
      <w:pPr>
        <w:pStyle w:val="PL"/>
        <w:rPr>
          <w:rFonts w:cs="Courier New"/>
          <w:szCs w:val="16"/>
        </w:rPr>
      </w:pPr>
      <w:r w:rsidRPr="0009461E">
        <w:rPr>
          <w:rFonts w:cs="Courier New"/>
          <w:szCs w:val="16"/>
        </w:rPr>
        <w:t>    TRACE_RECORDING_SESSION_STOP = 4;</w:t>
      </w:r>
    </w:p>
    <w:p w14:paraId="79CA2B46" w14:textId="77777777" w:rsidR="005915A7" w:rsidRPr="0009461E" w:rsidRDefault="005915A7" w:rsidP="005915A7">
      <w:pPr>
        <w:pStyle w:val="PL"/>
        <w:rPr>
          <w:rFonts w:cs="Courier New"/>
          <w:szCs w:val="16"/>
        </w:rPr>
      </w:pPr>
      <w:r w:rsidRPr="0009461E">
        <w:rPr>
          <w:rFonts w:cs="Courier New"/>
          <w:szCs w:val="16"/>
        </w:rPr>
        <w:t>    TRACE_STREAM_HEARTBEAT = 5;</w:t>
      </w:r>
    </w:p>
    <w:p w14:paraId="5BEB1A88" w14:textId="77777777" w:rsidR="005915A7" w:rsidRPr="0009461E" w:rsidRDefault="005915A7" w:rsidP="005915A7">
      <w:pPr>
        <w:pStyle w:val="PL"/>
        <w:rPr>
          <w:rFonts w:cs="Courier New"/>
          <w:szCs w:val="16"/>
        </w:rPr>
      </w:pPr>
      <w:r w:rsidRPr="0009461E">
        <w:rPr>
          <w:rFonts w:cs="Courier New"/>
          <w:szCs w:val="16"/>
        </w:rPr>
        <w:t xml:space="preserve">    TRACE_RECORDING_SESSION_DROPPED_EVENTS = 6; </w:t>
      </w:r>
    </w:p>
    <w:p w14:paraId="6565C838" w14:textId="77777777" w:rsidR="005915A7" w:rsidRDefault="005915A7" w:rsidP="005915A7">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r>
        <w:rPr>
          <w:rFonts w:cs="Courier New"/>
          <w:szCs w:val="16"/>
        </w:rPr>
        <w:t>;</w:t>
      </w:r>
    </w:p>
    <w:p w14:paraId="0CBEED01" w14:textId="77777777" w:rsidR="005915A7" w:rsidRPr="0009461E" w:rsidRDefault="005915A7" w:rsidP="005915A7">
      <w:pPr>
        <w:pStyle w:val="PL"/>
        <w:rPr>
          <w:rFonts w:cs="Courier New"/>
          <w:szCs w:val="16"/>
        </w:rPr>
      </w:pPr>
      <w:r>
        <w:rPr>
          <w:rFonts w:cs="Courier New"/>
          <w:szCs w:val="16"/>
        </w:rPr>
        <w:t xml:space="preserve">    </w:t>
      </w:r>
      <w:r w:rsidRPr="0009461E">
        <w:rPr>
          <w:rFonts w:cs="Courier New"/>
          <w:szCs w:val="16"/>
        </w:rPr>
        <w:t>TRACE</w:t>
      </w:r>
      <w:r>
        <w:rPr>
          <w:rFonts w:cs="Courier New"/>
          <w:szCs w:val="16"/>
        </w:rPr>
        <w:t>_FILE_OPEN</w:t>
      </w:r>
      <w:r w:rsidRPr="0009461E">
        <w:rPr>
          <w:rFonts w:cs="Courier New"/>
          <w:szCs w:val="16"/>
        </w:rPr>
        <w:t xml:space="preserve"> = </w:t>
      </w:r>
      <w:r>
        <w:rPr>
          <w:rFonts w:cs="Courier New"/>
          <w:szCs w:val="16"/>
        </w:rPr>
        <w:t>8</w:t>
      </w:r>
      <w:r w:rsidRPr="0009461E">
        <w:rPr>
          <w:rFonts w:cs="Courier New"/>
          <w:szCs w:val="16"/>
        </w:rPr>
        <w:t>;</w:t>
      </w:r>
    </w:p>
    <w:p w14:paraId="1396FEFB" w14:textId="77777777" w:rsidR="005915A7" w:rsidRPr="0009461E" w:rsidRDefault="005915A7" w:rsidP="005915A7">
      <w:pPr>
        <w:pStyle w:val="PL"/>
        <w:rPr>
          <w:rFonts w:cs="Courier New"/>
          <w:szCs w:val="16"/>
        </w:rPr>
      </w:pPr>
      <w:r w:rsidRPr="0009461E">
        <w:rPr>
          <w:rFonts w:cs="Courier New"/>
          <w:szCs w:val="16"/>
        </w:rPr>
        <w:t>    TRACE</w:t>
      </w:r>
      <w:r>
        <w:rPr>
          <w:rFonts w:cs="Courier New"/>
          <w:szCs w:val="16"/>
        </w:rPr>
        <w:t>_FILE_CLOSE</w:t>
      </w:r>
      <w:r w:rsidRPr="0009461E">
        <w:rPr>
          <w:rFonts w:cs="Courier New"/>
          <w:szCs w:val="16"/>
        </w:rPr>
        <w:t xml:space="preserve"> = </w:t>
      </w:r>
      <w:r>
        <w:rPr>
          <w:rFonts w:cs="Courier New"/>
          <w:szCs w:val="16"/>
        </w:rPr>
        <w:t>9</w:t>
      </w:r>
      <w:r w:rsidRPr="0009461E">
        <w:rPr>
          <w:rFonts w:cs="Courier New"/>
          <w:szCs w:val="16"/>
        </w:rPr>
        <w:t xml:space="preserve">; </w:t>
      </w:r>
    </w:p>
    <w:p w14:paraId="22C09ED4" w14:textId="77777777" w:rsidR="005915A7" w:rsidRDefault="005915A7" w:rsidP="005915A7">
      <w:pPr>
        <w:pStyle w:val="PL"/>
        <w:rPr>
          <w:rFonts w:cs="Courier New"/>
          <w:szCs w:val="16"/>
        </w:rPr>
      </w:pPr>
      <w:r w:rsidRPr="0009461E">
        <w:rPr>
          <w:rFonts w:cs="Courier New"/>
          <w:szCs w:val="16"/>
        </w:rPr>
        <w:t>    TRACE_</w:t>
      </w:r>
      <w:r>
        <w:rPr>
          <w:rFonts w:cs="Courier New"/>
          <w:szCs w:val="16"/>
        </w:rPr>
        <w:t>FILE_ABNORMAL_CLOSED</w:t>
      </w:r>
      <w:r w:rsidRPr="009F0D48">
        <w:rPr>
          <w:rFonts w:cs="Courier New"/>
          <w:szCs w:val="16"/>
        </w:rPr>
        <w:t xml:space="preserve">= </w:t>
      </w:r>
      <w:r>
        <w:rPr>
          <w:rFonts w:cs="Courier New"/>
          <w:szCs w:val="16"/>
        </w:rPr>
        <w:t>10;</w:t>
      </w:r>
      <w:r w:rsidRPr="00D513F8">
        <w:rPr>
          <w:rFonts w:cs="Courier New"/>
          <w:szCs w:val="16"/>
        </w:rPr>
        <w:t xml:space="preserve"> </w:t>
      </w:r>
      <w:r>
        <w:rPr>
          <w:rFonts w:cs="Courier New"/>
          <w:szCs w:val="16"/>
        </w:rPr>
        <w:tab/>
      </w:r>
      <w:r>
        <w:rPr>
          <w:rFonts w:cs="Courier New"/>
          <w:szCs w:val="16"/>
        </w:rPr>
        <w:tab/>
      </w:r>
      <w:r>
        <w:rPr>
          <w:rFonts w:cs="Courier New"/>
          <w:szCs w:val="16"/>
        </w:rPr>
        <w:tab/>
      </w:r>
    </w:p>
    <w:p w14:paraId="5299F4F8" w14:textId="77777777" w:rsidR="005915A7" w:rsidRDefault="005915A7" w:rsidP="005915A7">
      <w:pPr>
        <w:pStyle w:val="PL"/>
        <w:ind w:firstLine="384"/>
        <w:rPr>
          <w:rFonts w:cs="Courier New"/>
          <w:szCs w:val="16"/>
        </w:rPr>
      </w:pPr>
      <w:r w:rsidRPr="0009461E">
        <w:rPr>
          <w:rFonts w:cs="Courier New"/>
          <w:szCs w:val="16"/>
        </w:rPr>
        <w:t>TRACE_RECORDING_SESSION</w:t>
      </w:r>
      <w:r>
        <w:rPr>
          <w:rFonts w:cs="Courier New"/>
          <w:szCs w:val="16"/>
        </w:rPr>
        <w:t>_THROTTLED_START= 11;</w:t>
      </w:r>
    </w:p>
    <w:p w14:paraId="7757B2A5" w14:textId="77777777" w:rsidR="005915A7" w:rsidRPr="009F0D48" w:rsidRDefault="005915A7" w:rsidP="005915A7">
      <w:pPr>
        <w:pStyle w:val="PL"/>
        <w:ind w:firstLine="384"/>
        <w:rPr>
          <w:rFonts w:cs="Courier New"/>
          <w:szCs w:val="16"/>
        </w:rPr>
      </w:pPr>
      <w:r w:rsidRPr="0009461E">
        <w:rPr>
          <w:rFonts w:cs="Courier New"/>
          <w:szCs w:val="16"/>
        </w:rPr>
        <w:t>TRACE_RECORDING_SESSION</w:t>
      </w:r>
      <w:r>
        <w:rPr>
          <w:rFonts w:cs="Courier New"/>
          <w:szCs w:val="16"/>
        </w:rPr>
        <w:t>_THROTTLED_STOP= 12;</w:t>
      </w:r>
    </w:p>
    <w:p w14:paraId="7A6D5B00" w14:textId="77777777" w:rsidR="005915A7" w:rsidRPr="00986AA2" w:rsidRDefault="005915A7" w:rsidP="005915A7">
      <w:pPr>
        <w:pStyle w:val="PL"/>
        <w:rPr>
          <w:lang w:eastAsia="ja-JP"/>
        </w:rPr>
      </w:pPr>
      <w:r w:rsidRPr="00130D60">
        <w:rPr>
          <w:rFonts w:cs="Courier New"/>
          <w:szCs w:val="16"/>
        </w:rPr>
        <w:t>}</w:t>
      </w:r>
    </w:p>
    <w:p w14:paraId="504900F7" w14:textId="77777777" w:rsidR="005915A7" w:rsidRDefault="005915A7" w:rsidP="005915A7">
      <w:pPr>
        <w:pStyle w:val="PL"/>
        <w:rPr>
          <w:lang w:eastAsia="ja-JP"/>
        </w:rPr>
      </w:pPr>
      <w:r>
        <w:rPr>
          <w:lang w:eastAsia="ja-JP"/>
        </w:rPr>
        <w:t>message GlobalGnbId {</w:t>
      </w:r>
    </w:p>
    <w:p w14:paraId="1BB6E836" w14:textId="77777777" w:rsidR="005915A7" w:rsidRDefault="005915A7" w:rsidP="005915A7">
      <w:pPr>
        <w:pStyle w:val="PL"/>
        <w:rPr>
          <w:lang w:eastAsia="ja-JP"/>
        </w:rPr>
      </w:pPr>
      <w:r>
        <w:rPr>
          <w:lang w:eastAsia="ja-JP"/>
        </w:rPr>
        <w:t>    bytes plmn_identity = 1;</w:t>
      </w:r>
    </w:p>
    <w:p w14:paraId="52F72959" w14:textId="77777777" w:rsidR="005915A7" w:rsidRDefault="005915A7" w:rsidP="005915A7">
      <w:pPr>
        <w:pStyle w:val="PL"/>
        <w:rPr>
          <w:lang w:eastAsia="ja-JP"/>
        </w:rPr>
      </w:pPr>
      <w:r>
        <w:rPr>
          <w:lang w:eastAsia="ja-JP"/>
        </w:rPr>
        <w:t>    int64 gnb_id = 2;</w:t>
      </w:r>
    </w:p>
    <w:p w14:paraId="6EFA0AFA" w14:textId="77777777" w:rsidR="005915A7" w:rsidRDefault="005915A7" w:rsidP="005915A7">
      <w:pPr>
        <w:pStyle w:val="PL"/>
        <w:rPr>
          <w:lang w:eastAsia="ja-JP"/>
        </w:rPr>
      </w:pPr>
      <w:r>
        <w:rPr>
          <w:lang w:eastAsia="ja-JP"/>
        </w:rPr>
        <w:t>}</w:t>
      </w:r>
    </w:p>
    <w:p w14:paraId="09841C40" w14:textId="77777777" w:rsidR="005915A7" w:rsidRDefault="005915A7" w:rsidP="005915A7">
      <w:pPr>
        <w:pStyle w:val="PL"/>
        <w:rPr>
          <w:lang w:eastAsia="ja-JP"/>
        </w:rPr>
      </w:pPr>
    </w:p>
    <w:p w14:paraId="2C3C6771" w14:textId="77777777" w:rsidR="005915A7" w:rsidRPr="00986AA2" w:rsidRDefault="005915A7" w:rsidP="005915A7">
      <w:pPr>
        <w:pStyle w:val="PL"/>
        <w:rPr>
          <w:lang w:eastAsia="ja-JP"/>
        </w:rPr>
      </w:pPr>
    </w:p>
    <w:p w14:paraId="245929A0" w14:textId="77777777" w:rsidR="005915A7" w:rsidRPr="00986AA2" w:rsidRDefault="005915A7" w:rsidP="005915A7">
      <w:pPr>
        <w:pStyle w:val="PL"/>
        <w:rPr>
          <w:lang w:eastAsia="ja-JP"/>
        </w:rPr>
      </w:pPr>
      <w:r>
        <w:rPr>
          <w:lang w:eastAsia="ja-JP"/>
        </w:rPr>
        <w:t>m</w:t>
      </w:r>
      <w:r w:rsidRPr="00986AA2">
        <w:rPr>
          <w:lang w:eastAsia="ja-JP"/>
        </w:rPr>
        <w:t>essage TraceRecordHeader {</w:t>
      </w:r>
    </w:p>
    <w:p w14:paraId="0B9EB539" w14:textId="77777777" w:rsidR="005915A7" w:rsidRPr="00986AA2" w:rsidRDefault="005915A7" w:rsidP="005915A7">
      <w:pPr>
        <w:pStyle w:val="PL"/>
        <w:rPr>
          <w:lang w:eastAsia="ja-JP"/>
        </w:rPr>
      </w:pPr>
      <w:r w:rsidRPr="00986AA2">
        <w:rPr>
          <w:lang w:eastAsia="ja-JP"/>
        </w:rPr>
        <w:t xml:space="preserve">  int64  time_stamp = 1;</w:t>
      </w:r>
    </w:p>
    <w:p w14:paraId="629AF3DE" w14:textId="77777777" w:rsidR="005915A7" w:rsidRPr="00986AA2" w:rsidRDefault="005915A7" w:rsidP="005915A7">
      <w:pPr>
        <w:pStyle w:val="PL"/>
        <w:rPr>
          <w:lang w:eastAsia="ja-JP"/>
        </w:rPr>
      </w:pPr>
      <w:r w:rsidRPr="00986AA2">
        <w:rPr>
          <w:lang w:eastAsia="ja-JP"/>
        </w:rPr>
        <w:t xml:space="preserve">  string nf_instance_id = 2;</w:t>
      </w:r>
    </w:p>
    <w:p w14:paraId="6D8A7346" w14:textId="77777777" w:rsidR="005915A7" w:rsidRPr="00986AA2" w:rsidRDefault="005915A7" w:rsidP="005915A7">
      <w:pPr>
        <w:pStyle w:val="PL"/>
        <w:rPr>
          <w:lang w:eastAsia="ja-JP"/>
        </w:rPr>
      </w:pPr>
      <w:r w:rsidRPr="00986AA2">
        <w:rPr>
          <w:lang w:eastAsia="ja-JP"/>
        </w:rPr>
        <w:t xml:space="preserve">  string nf_type = 3;</w:t>
      </w:r>
    </w:p>
    <w:p w14:paraId="73752649" w14:textId="77777777" w:rsidR="005915A7" w:rsidRPr="00986AA2" w:rsidRDefault="005915A7" w:rsidP="005915A7">
      <w:pPr>
        <w:pStyle w:val="PL"/>
        <w:rPr>
          <w:lang w:eastAsia="ja-JP"/>
        </w:rPr>
      </w:pPr>
      <w:r w:rsidRPr="00986AA2">
        <w:rPr>
          <w:lang w:eastAsia="ja-JP"/>
        </w:rPr>
        <w:t xml:space="preserve">  bytes trace_reference = 4;</w:t>
      </w:r>
    </w:p>
    <w:p w14:paraId="704AA10C" w14:textId="77777777" w:rsidR="005915A7" w:rsidRDefault="005915A7" w:rsidP="005915A7">
      <w:pPr>
        <w:pStyle w:val="PL"/>
        <w:rPr>
          <w:lang w:eastAsia="ja-JP"/>
        </w:rPr>
      </w:pPr>
      <w:r w:rsidRPr="00986AA2">
        <w:rPr>
          <w:lang w:eastAsia="ja-JP"/>
        </w:rPr>
        <w:t xml:space="preserve">  bytes trace_recording_session_ref = </w:t>
      </w:r>
      <w:r>
        <w:rPr>
          <w:lang w:eastAsia="ja-JP"/>
        </w:rPr>
        <w:t>5</w:t>
      </w:r>
      <w:r w:rsidRPr="00986AA2">
        <w:rPr>
          <w:lang w:eastAsia="ja-JP"/>
        </w:rPr>
        <w:t>;</w:t>
      </w:r>
    </w:p>
    <w:p w14:paraId="7A11442A" w14:textId="77777777" w:rsidR="005915A7" w:rsidRDefault="005915A7" w:rsidP="005915A7">
      <w:pPr>
        <w:pStyle w:val="PL"/>
        <w:rPr>
          <w:lang w:eastAsia="ja-JP"/>
        </w:rPr>
      </w:pPr>
      <w:r>
        <w:rPr>
          <w:lang w:eastAsia="ja-JP"/>
        </w:rPr>
        <w:t xml:space="preserve">  TraceRecordType trace_rec_type_id = 6;</w:t>
      </w:r>
      <w:r w:rsidRPr="00986AA2">
        <w:rPr>
          <w:lang w:eastAsia="ja-JP"/>
        </w:rPr>
        <w:t xml:space="preserve">  </w:t>
      </w:r>
    </w:p>
    <w:p w14:paraId="0370F460" w14:textId="118B4E66" w:rsidR="005915A7" w:rsidRPr="00986AA2" w:rsidRDefault="005915A7" w:rsidP="005915A7">
      <w:pPr>
        <w:pStyle w:val="PL"/>
        <w:rPr>
          <w:lang w:eastAsia="ja-JP"/>
        </w:rPr>
      </w:pPr>
      <w:r>
        <w:rPr>
          <w:lang w:eastAsia="ja-JP"/>
        </w:rPr>
        <w:t xml:space="preserve">  </w:t>
      </w:r>
      <w:ins w:id="37" w:author="Nokia" w:date="2022-07-28T15:06:00Z">
        <w:r w:rsidR="009E0AC7">
          <w:rPr>
            <w:lang w:eastAsia="ja-JP"/>
          </w:rPr>
          <w:t>optional</w:t>
        </w:r>
      </w:ins>
      <w:r w:rsidRPr="00986AA2">
        <w:rPr>
          <w:lang w:eastAsia="ja-JP"/>
        </w:rPr>
        <w:t xml:space="preserve"> </w:t>
      </w:r>
      <w:r>
        <w:rPr>
          <w:lang w:val="sv-SE" w:eastAsia="ja-JP"/>
        </w:rPr>
        <w:t>bytes</w:t>
      </w:r>
      <w:r w:rsidRPr="00986AA2">
        <w:rPr>
          <w:lang w:eastAsia="ja-JP"/>
        </w:rPr>
        <w:t xml:space="preserve"> </w:t>
      </w:r>
      <w:del w:id="38" w:author="Nokia" w:date="2022-07-28T15:07:00Z">
        <w:r w:rsidRPr="00986AA2" w:rsidDel="009E0AC7">
          <w:rPr>
            <w:lang w:eastAsia="ja-JP"/>
          </w:rPr>
          <w:delText xml:space="preserve"> </w:delText>
        </w:r>
      </w:del>
      <w:r w:rsidRPr="00986AA2">
        <w:rPr>
          <w:lang w:eastAsia="ja-JP"/>
        </w:rPr>
        <w:t xml:space="preserve">ran_ue_id = 7;  </w:t>
      </w:r>
    </w:p>
    <w:p w14:paraId="1F5BB6C2" w14:textId="0761BD91" w:rsidR="005915A7" w:rsidRDefault="005915A7" w:rsidP="005915A7">
      <w:pPr>
        <w:pStyle w:val="PL"/>
        <w:rPr>
          <w:lang w:val="en-US" w:eastAsia="ja-JP"/>
        </w:rPr>
      </w:pPr>
      <w:r w:rsidRPr="00986AA2">
        <w:rPr>
          <w:lang w:eastAsia="ja-JP"/>
        </w:rPr>
        <w:t xml:space="preserve">  </w:t>
      </w:r>
      <w:ins w:id="39" w:author="Nokia" w:date="2022-07-28T15:06:00Z">
        <w:r w:rsidR="009E0AC7">
          <w:rPr>
            <w:lang w:eastAsia="ja-JP"/>
          </w:rPr>
          <w:t xml:space="preserve">optional </w:t>
        </w:r>
      </w:ins>
      <w:r w:rsidRPr="00986AA2">
        <w:rPr>
          <w:lang w:eastAsia="ja-JP"/>
        </w:rPr>
        <w:t>string payload_schema_uri = 8;</w:t>
      </w:r>
    </w:p>
    <w:p w14:paraId="1C7EE694" w14:textId="77777777" w:rsidR="005915A7" w:rsidRPr="00986AA2" w:rsidRDefault="005915A7" w:rsidP="005915A7">
      <w:pPr>
        <w:pStyle w:val="PL"/>
        <w:rPr>
          <w:lang w:eastAsia="ja-JP"/>
        </w:rPr>
      </w:pPr>
      <w:r>
        <w:rPr>
          <w:lang w:eastAsia="ja-JP"/>
        </w:rPr>
        <w:t>  GlobalGnbId global_gnb_id = 9;</w:t>
      </w:r>
    </w:p>
    <w:p w14:paraId="4B6074C9" w14:textId="77777777" w:rsidR="005915A7" w:rsidRPr="00986AA2" w:rsidRDefault="005915A7" w:rsidP="005915A7">
      <w:pPr>
        <w:pStyle w:val="PL"/>
        <w:rPr>
          <w:lang w:eastAsia="ja-JP"/>
        </w:rPr>
      </w:pPr>
      <w:r>
        <w:rPr>
          <w:lang w:eastAsia="ja-JP"/>
        </w:rPr>
        <w:lastRenderedPageBreak/>
        <w:t xml:space="preserve">  map&lt;string, string&gt; vendor_extension = 10;</w:t>
      </w:r>
    </w:p>
    <w:p w14:paraId="4E6D25A0" w14:textId="77777777" w:rsidR="005915A7" w:rsidRPr="00986AA2" w:rsidRDefault="005915A7" w:rsidP="005915A7">
      <w:pPr>
        <w:pStyle w:val="PL"/>
        <w:rPr>
          <w:lang w:eastAsia="ja-JP"/>
        </w:rPr>
      </w:pPr>
      <w:r w:rsidRPr="00986AA2">
        <w:rPr>
          <w:lang w:eastAsia="ja-JP"/>
        </w:rPr>
        <w:t>}</w:t>
      </w:r>
    </w:p>
    <w:p w14:paraId="4C494676" w14:textId="77777777" w:rsidR="005915A7" w:rsidRPr="00986AA2" w:rsidRDefault="005915A7" w:rsidP="005915A7">
      <w:pPr>
        <w:pStyle w:val="PL"/>
        <w:rPr>
          <w:lang w:eastAsia="ja-JP"/>
        </w:rPr>
      </w:pPr>
    </w:p>
    <w:p w14:paraId="322106D1" w14:textId="77777777" w:rsidR="005915A7" w:rsidRPr="00130D60" w:rsidRDefault="005915A7" w:rsidP="005915A7">
      <w:pPr>
        <w:pStyle w:val="PL"/>
        <w:rPr>
          <w:lang w:val="en-US"/>
        </w:rPr>
      </w:pPr>
      <w:r w:rsidRPr="00130D60">
        <w:t>message TraceSession</w:t>
      </w:r>
      <w:r>
        <w:t>Start</w:t>
      </w:r>
      <w:r w:rsidRPr="00130D60">
        <w:t xml:space="preserve"> {  </w:t>
      </w:r>
    </w:p>
    <w:p w14:paraId="380F539F" w14:textId="77777777" w:rsidR="005915A7" w:rsidRPr="00130D60" w:rsidRDefault="005915A7" w:rsidP="005915A7">
      <w:pPr>
        <w:pStyle w:val="PL"/>
        <w:rPr>
          <w:lang w:val="en-US"/>
        </w:rPr>
      </w:pPr>
      <w:r w:rsidRPr="0009461E">
        <w:rPr>
          <w:lang w:val="en-US"/>
        </w:rPr>
        <w:t xml:space="preserve">  map&lt;string, string&gt; vendor_extension = </w:t>
      </w:r>
      <w:r>
        <w:rPr>
          <w:lang w:val="en-US"/>
        </w:rPr>
        <w:t>1</w:t>
      </w:r>
      <w:r w:rsidRPr="0009461E">
        <w:rPr>
          <w:lang w:val="en-US"/>
        </w:rPr>
        <w:t>;</w:t>
      </w:r>
    </w:p>
    <w:p w14:paraId="3F07D07B" w14:textId="77777777" w:rsidR="005915A7" w:rsidRPr="00130D60" w:rsidRDefault="005915A7" w:rsidP="005915A7">
      <w:pPr>
        <w:pStyle w:val="PL"/>
      </w:pPr>
      <w:r w:rsidRPr="00130D60">
        <w:t>}</w:t>
      </w:r>
    </w:p>
    <w:p w14:paraId="29D5D0BB" w14:textId="77777777" w:rsidR="005915A7" w:rsidRPr="00130D60" w:rsidRDefault="005915A7" w:rsidP="005915A7">
      <w:pPr>
        <w:pStyle w:val="PL"/>
      </w:pPr>
    </w:p>
    <w:p w14:paraId="0AB56BCE" w14:textId="77777777" w:rsidR="005915A7" w:rsidRPr="00130D60" w:rsidRDefault="005915A7" w:rsidP="005915A7">
      <w:pPr>
        <w:pStyle w:val="PL"/>
      </w:pPr>
      <w:r w:rsidRPr="00130D60">
        <w:t>message TraceSession</w:t>
      </w:r>
      <w:r>
        <w:t>Stop</w:t>
      </w:r>
      <w:r w:rsidRPr="00130D60">
        <w:t xml:space="preserve"> { </w:t>
      </w:r>
    </w:p>
    <w:p w14:paraId="6CF57774" w14:textId="77777777" w:rsidR="005915A7" w:rsidRPr="00130D60" w:rsidRDefault="005915A7" w:rsidP="005915A7">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1FF49122" w14:textId="77777777" w:rsidR="005915A7" w:rsidRPr="00130D60" w:rsidRDefault="005915A7" w:rsidP="005915A7">
      <w:pPr>
        <w:pStyle w:val="PL"/>
      </w:pPr>
      <w:r w:rsidRPr="00130D60">
        <w:t>}</w:t>
      </w:r>
    </w:p>
    <w:p w14:paraId="04707FBA" w14:textId="77777777" w:rsidR="005915A7" w:rsidRPr="00130D60" w:rsidRDefault="005915A7" w:rsidP="005915A7">
      <w:pPr>
        <w:pStyle w:val="PL"/>
      </w:pPr>
    </w:p>
    <w:p w14:paraId="6AE0A2CA" w14:textId="77777777" w:rsidR="005915A7" w:rsidRPr="002145D1" w:rsidRDefault="005915A7" w:rsidP="005915A7">
      <w:pPr>
        <w:pStyle w:val="PL"/>
      </w:pPr>
    </w:p>
    <w:p w14:paraId="46D1FD45" w14:textId="77777777" w:rsidR="005915A7" w:rsidRPr="00130D60" w:rsidRDefault="005915A7" w:rsidP="005915A7">
      <w:pPr>
        <w:pStyle w:val="PL"/>
      </w:pPr>
      <w:r w:rsidRPr="0009461E">
        <w:t xml:space="preserve">message </w:t>
      </w:r>
      <w:r>
        <w:t>Trace</w:t>
      </w:r>
      <w:r w:rsidRPr="00130D60">
        <w:t>RecordingSession</w:t>
      </w:r>
      <w:r>
        <w:t>Start</w:t>
      </w:r>
      <w:r w:rsidRPr="00130D60">
        <w:t xml:space="preserve"> {</w:t>
      </w:r>
    </w:p>
    <w:p w14:paraId="00EE0A79" w14:textId="77777777" w:rsidR="005915A7" w:rsidRPr="00130D60" w:rsidRDefault="005915A7" w:rsidP="005915A7">
      <w:pPr>
        <w:pStyle w:val="PL"/>
        <w:rPr>
          <w:lang w:val="en-US"/>
        </w:rPr>
      </w:pPr>
      <w:r w:rsidRPr="0009461E">
        <w:rPr>
          <w:lang w:val="en-US"/>
        </w:rPr>
        <w:t>map&lt;string, string&gt; vendor_extension = 1;</w:t>
      </w:r>
    </w:p>
    <w:p w14:paraId="47148598" w14:textId="77777777" w:rsidR="005915A7" w:rsidRPr="00130D60" w:rsidRDefault="005915A7" w:rsidP="005915A7">
      <w:pPr>
        <w:pStyle w:val="PL"/>
      </w:pPr>
      <w:r w:rsidRPr="00130D60">
        <w:t>}</w:t>
      </w:r>
    </w:p>
    <w:p w14:paraId="7955F68D" w14:textId="77777777" w:rsidR="005915A7" w:rsidRPr="00130D60" w:rsidRDefault="005915A7" w:rsidP="005915A7">
      <w:pPr>
        <w:pStyle w:val="PL"/>
      </w:pPr>
    </w:p>
    <w:p w14:paraId="71E07ED3" w14:textId="77777777" w:rsidR="005915A7" w:rsidRDefault="005915A7" w:rsidP="005915A7">
      <w:pPr>
        <w:pStyle w:val="PL"/>
      </w:pPr>
      <w:r w:rsidRPr="00130D60">
        <w:t xml:space="preserve">message </w:t>
      </w:r>
      <w:r>
        <w:t>Trace</w:t>
      </w:r>
      <w:r w:rsidRPr="00130D60">
        <w:t>RecordingSession</w:t>
      </w:r>
      <w:r>
        <w:t>Stop</w:t>
      </w:r>
      <w:r w:rsidRPr="00130D60">
        <w:t xml:space="preserve"> {</w:t>
      </w:r>
    </w:p>
    <w:p w14:paraId="4C6E4B61" w14:textId="77777777" w:rsidR="005915A7" w:rsidRPr="00130D60" w:rsidRDefault="005915A7" w:rsidP="005915A7">
      <w:pPr>
        <w:pStyle w:val="PL"/>
      </w:pPr>
      <w:r>
        <w:t xml:space="preserve">  string reason = 2;</w:t>
      </w:r>
    </w:p>
    <w:p w14:paraId="3E4EA347" w14:textId="77777777" w:rsidR="005915A7" w:rsidRPr="00130D60" w:rsidRDefault="005915A7" w:rsidP="005915A7">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69DAA8DE" w14:textId="77777777" w:rsidR="005915A7" w:rsidRPr="00130D60" w:rsidRDefault="005915A7" w:rsidP="005915A7">
      <w:pPr>
        <w:pStyle w:val="PL"/>
      </w:pPr>
      <w:r w:rsidRPr="00130D60">
        <w:t>}</w:t>
      </w:r>
    </w:p>
    <w:p w14:paraId="048D30D5" w14:textId="77777777" w:rsidR="005915A7" w:rsidRPr="00130D60" w:rsidRDefault="005915A7" w:rsidP="005915A7">
      <w:pPr>
        <w:pStyle w:val="PL"/>
      </w:pPr>
    </w:p>
    <w:p w14:paraId="3797093C" w14:textId="77777777" w:rsidR="005915A7" w:rsidRPr="00130D60" w:rsidRDefault="005915A7" w:rsidP="005915A7">
      <w:pPr>
        <w:pStyle w:val="PL"/>
      </w:pPr>
      <w:r w:rsidRPr="00130D60">
        <w:t xml:space="preserve">message </w:t>
      </w:r>
      <w:r>
        <w:t>TraceStream</w:t>
      </w:r>
      <w:r w:rsidRPr="00130D60">
        <w:t>Heartbeat {</w:t>
      </w:r>
    </w:p>
    <w:p w14:paraId="384A22EE" w14:textId="77777777" w:rsidR="005915A7" w:rsidRPr="00130D60" w:rsidRDefault="005915A7" w:rsidP="005915A7">
      <w:pPr>
        <w:pStyle w:val="PL"/>
        <w:rPr>
          <w:lang w:val="en-US"/>
        </w:rPr>
      </w:pPr>
      <w:r w:rsidRPr="0009461E">
        <w:rPr>
          <w:lang w:val="en-US"/>
        </w:rPr>
        <w:t>  map&lt;string, string&gt; vendor_extension = 1;</w:t>
      </w:r>
    </w:p>
    <w:p w14:paraId="0F2AE007" w14:textId="77777777" w:rsidR="005915A7" w:rsidRPr="00130D60" w:rsidRDefault="005915A7" w:rsidP="005915A7">
      <w:pPr>
        <w:pStyle w:val="PL"/>
      </w:pPr>
      <w:r w:rsidRPr="00130D60">
        <w:t>}</w:t>
      </w:r>
    </w:p>
    <w:p w14:paraId="7AE11EAB" w14:textId="77777777" w:rsidR="005915A7" w:rsidRPr="00130D60" w:rsidRDefault="005915A7" w:rsidP="005915A7">
      <w:pPr>
        <w:pStyle w:val="PL"/>
      </w:pPr>
    </w:p>
    <w:p w14:paraId="296273D1" w14:textId="77777777" w:rsidR="005915A7" w:rsidRPr="00130D60" w:rsidRDefault="005915A7" w:rsidP="005915A7">
      <w:pPr>
        <w:pStyle w:val="PL"/>
      </w:pPr>
      <w:r w:rsidRPr="002145D1">
        <w:t xml:space="preserve">message </w:t>
      </w:r>
      <w:r w:rsidRPr="0009461E">
        <w:t>TraceRecordingSessionDroppedEvents {</w:t>
      </w:r>
    </w:p>
    <w:p w14:paraId="4101EFC5" w14:textId="77777777" w:rsidR="005915A7" w:rsidRPr="00130D60" w:rsidRDefault="005915A7" w:rsidP="005915A7">
      <w:pPr>
        <w:pStyle w:val="PL"/>
      </w:pPr>
      <w:r w:rsidRPr="00130D60">
        <w:t>  int64 number_of_dropped_events = 1;</w:t>
      </w:r>
    </w:p>
    <w:p w14:paraId="0258200D" w14:textId="77777777" w:rsidR="005915A7" w:rsidRPr="00130D60" w:rsidRDefault="005915A7" w:rsidP="005915A7">
      <w:pPr>
        <w:pStyle w:val="PL"/>
        <w:rPr>
          <w:lang w:val="sv-SE"/>
        </w:rPr>
      </w:pPr>
      <w:r w:rsidRPr="00130D60">
        <w:t xml:space="preserve">  </w:t>
      </w:r>
      <w:r w:rsidRPr="0009461E">
        <w:rPr>
          <w:lang w:val="sv-SE"/>
        </w:rPr>
        <w:t>map&lt;string, string&gt; vendor_extension = 2;</w:t>
      </w:r>
    </w:p>
    <w:p w14:paraId="09D25124" w14:textId="77777777" w:rsidR="005915A7" w:rsidRPr="00130D60" w:rsidRDefault="005915A7" w:rsidP="005915A7">
      <w:pPr>
        <w:pStyle w:val="PL"/>
      </w:pPr>
      <w:r w:rsidRPr="00130D60">
        <w:t>}</w:t>
      </w:r>
    </w:p>
    <w:p w14:paraId="647F9151" w14:textId="77777777" w:rsidR="005915A7" w:rsidRPr="00130D60" w:rsidRDefault="005915A7" w:rsidP="005915A7">
      <w:pPr>
        <w:pStyle w:val="PL"/>
      </w:pPr>
    </w:p>
    <w:p w14:paraId="0CF6CCF3" w14:textId="77777777" w:rsidR="005915A7" w:rsidRDefault="005915A7" w:rsidP="005915A7">
      <w:pPr>
        <w:pStyle w:val="PL"/>
      </w:pPr>
      <w:r w:rsidRPr="00130D60">
        <w:t>message TraceRecordingSession</w:t>
      </w:r>
      <w:r>
        <w:t>NotStarted</w:t>
      </w:r>
      <w:r w:rsidRPr="00130D60">
        <w:t xml:space="preserve"> {</w:t>
      </w:r>
    </w:p>
    <w:p w14:paraId="73214C7B" w14:textId="77777777" w:rsidR="005915A7" w:rsidRPr="00130D60" w:rsidRDefault="005915A7" w:rsidP="005915A7">
      <w:pPr>
        <w:pStyle w:val="PL"/>
      </w:pPr>
      <w:r>
        <w:t xml:space="preserve">  string reason = 1;</w:t>
      </w:r>
    </w:p>
    <w:p w14:paraId="5F801274" w14:textId="77777777" w:rsidR="005915A7" w:rsidRPr="00130D60" w:rsidRDefault="005915A7" w:rsidP="005915A7">
      <w:pPr>
        <w:pStyle w:val="PL"/>
      </w:pPr>
      <w:r w:rsidRPr="00130D60">
        <w:t>  map&lt;string, string&gt; vendor_extension = 2;</w:t>
      </w:r>
    </w:p>
    <w:p w14:paraId="4F50CB13" w14:textId="77777777" w:rsidR="005915A7" w:rsidRDefault="005915A7" w:rsidP="005915A7">
      <w:pPr>
        <w:pStyle w:val="PL"/>
      </w:pPr>
      <w:r w:rsidRPr="00130D60">
        <w:t>}</w:t>
      </w:r>
    </w:p>
    <w:p w14:paraId="698B770F" w14:textId="77777777" w:rsidR="005915A7" w:rsidRDefault="005915A7" w:rsidP="005915A7">
      <w:pPr>
        <w:pStyle w:val="PL"/>
      </w:pPr>
    </w:p>
    <w:p w14:paraId="26636E84" w14:textId="77777777" w:rsidR="005915A7" w:rsidRPr="00130D60" w:rsidRDefault="005915A7" w:rsidP="005915A7">
      <w:pPr>
        <w:pStyle w:val="PL"/>
      </w:pPr>
      <w:r w:rsidRPr="0009461E">
        <w:t xml:space="preserve">message </w:t>
      </w:r>
      <w:r>
        <w:t>TraceFileOpen</w:t>
      </w:r>
      <w:r w:rsidRPr="00130D60">
        <w:t xml:space="preserve"> {</w:t>
      </w:r>
    </w:p>
    <w:p w14:paraId="4F937F4A" w14:textId="77777777" w:rsidR="005915A7" w:rsidRPr="00130D60" w:rsidRDefault="005915A7" w:rsidP="005915A7">
      <w:pPr>
        <w:pStyle w:val="PL"/>
        <w:rPr>
          <w:lang w:val="en-US"/>
        </w:rPr>
      </w:pPr>
      <w:r w:rsidRPr="0009461E">
        <w:rPr>
          <w:lang w:val="en-US"/>
        </w:rPr>
        <w:t>map&lt;string, string&gt; vendor_extension = 1;</w:t>
      </w:r>
    </w:p>
    <w:p w14:paraId="688722B5" w14:textId="77777777" w:rsidR="005915A7" w:rsidRDefault="005915A7" w:rsidP="005915A7">
      <w:pPr>
        <w:pStyle w:val="PL"/>
      </w:pPr>
      <w:r w:rsidRPr="00130D60">
        <w:t>}</w:t>
      </w:r>
    </w:p>
    <w:p w14:paraId="234B5804" w14:textId="77777777" w:rsidR="005915A7" w:rsidRDefault="005915A7" w:rsidP="005915A7">
      <w:pPr>
        <w:pStyle w:val="PL"/>
      </w:pPr>
    </w:p>
    <w:p w14:paraId="1C7C5843" w14:textId="77777777" w:rsidR="005915A7" w:rsidRPr="00130D60" w:rsidRDefault="005915A7" w:rsidP="005915A7">
      <w:pPr>
        <w:pStyle w:val="PL"/>
      </w:pPr>
      <w:r w:rsidRPr="0009461E">
        <w:t xml:space="preserve">message </w:t>
      </w:r>
      <w:r>
        <w:t>TraceFileClose</w:t>
      </w:r>
      <w:r w:rsidRPr="00130D60">
        <w:t xml:space="preserve"> {</w:t>
      </w:r>
    </w:p>
    <w:p w14:paraId="6952CEC4" w14:textId="77777777" w:rsidR="005915A7" w:rsidRPr="00F23BAB" w:rsidRDefault="005915A7" w:rsidP="005915A7">
      <w:pPr>
        <w:pStyle w:val="PL"/>
        <w:rPr>
          <w:lang w:val="sv-SE"/>
        </w:rPr>
      </w:pPr>
      <w:r w:rsidRPr="00F23BAB">
        <w:rPr>
          <w:lang w:val="sv-SE"/>
        </w:rPr>
        <w:t>map&lt;string, string&gt; vendor_extension = 1;</w:t>
      </w:r>
    </w:p>
    <w:p w14:paraId="28D31989" w14:textId="77777777" w:rsidR="005915A7" w:rsidRDefault="005915A7" w:rsidP="005915A7">
      <w:pPr>
        <w:pStyle w:val="PL"/>
      </w:pPr>
      <w:r w:rsidRPr="00130D60">
        <w:t>}</w:t>
      </w:r>
    </w:p>
    <w:p w14:paraId="45875890" w14:textId="77777777" w:rsidR="005915A7" w:rsidRDefault="005915A7" w:rsidP="005915A7">
      <w:pPr>
        <w:pStyle w:val="PL"/>
      </w:pPr>
    </w:p>
    <w:p w14:paraId="745D6433" w14:textId="77777777" w:rsidR="005915A7" w:rsidRDefault="005915A7" w:rsidP="005915A7">
      <w:pPr>
        <w:pStyle w:val="PL"/>
      </w:pPr>
      <w:r w:rsidRPr="00130D60">
        <w:t>message Trace</w:t>
      </w:r>
      <w:r>
        <w:t xml:space="preserve">FileAbnormalClosed </w:t>
      </w:r>
      <w:r w:rsidRPr="00130D60">
        <w:t>{</w:t>
      </w:r>
    </w:p>
    <w:p w14:paraId="3DD9FB34" w14:textId="77777777" w:rsidR="005915A7" w:rsidRPr="00130D60" w:rsidRDefault="005915A7" w:rsidP="005915A7">
      <w:pPr>
        <w:pStyle w:val="PL"/>
      </w:pPr>
      <w:r>
        <w:t xml:space="preserve">  string reason = 1;</w:t>
      </w:r>
    </w:p>
    <w:p w14:paraId="6E86CB56" w14:textId="77777777" w:rsidR="005915A7" w:rsidRPr="00130D60" w:rsidRDefault="005915A7" w:rsidP="005915A7">
      <w:pPr>
        <w:pStyle w:val="PL"/>
      </w:pPr>
      <w:r w:rsidRPr="00130D60">
        <w:t>  map&lt;string, string&gt; vendor_extension = 2;</w:t>
      </w:r>
    </w:p>
    <w:p w14:paraId="44338D17" w14:textId="77777777" w:rsidR="005915A7" w:rsidRDefault="005915A7" w:rsidP="005915A7">
      <w:pPr>
        <w:pStyle w:val="PL"/>
      </w:pPr>
      <w:r w:rsidRPr="00130D60">
        <w:t>}</w:t>
      </w:r>
    </w:p>
    <w:p w14:paraId="08B88619" w14:textId="77777777" w:rsidR="005915A7" w:rsidRDefault="005915A7" w:rsidP="005915A7">
      <w:pPr>
        <w:pStyle w:val="PL"/>
      </w:pPr>
    </w:p>
    <w:p w14:paraId="29FD1F49" w14:textId="77777777" w:rsidR="005915A7" w:rsidRDefault="005915A7" w:rsidP="005915A7">
      <w:pPr>
        <w:pStyle w:val="PL"/>
      </w:pPr>
      <w:r w:rsidRPr="00130D60">
        <w:t xml:space="preserve">message </w:t>
      </w:r>
      <w:r>
        <w:t>Trace</w:t>
      </w:r>
      <w:r w:rsidRPr="00130D60">
        <w:t>RecordingSession</w:t>
      </w:r>
      <w:r>
        <w:t>ThrottledStart</w:t>
      </w:r>
      <w:r w:rsidRPr="00130D60">
        <w:t xml:space="preserve"> {</w:t>
      </w:r>
    </w:p>
    <w:p w14:paraId="6EA601D1" w14:textId="77777777" w:rsidR="005915A7" w:rsidRPr="00130D60" w:rsidRDefault="005915A7" w:rsidP="005915A7">
      <w:pPr>
        <w:pStyle w:val="PL"/>
      </w:pPr>
      <w:r>
        <w:t xml:space="preserve">  string reason = 1;</w:t>
      </w:r>
    </w:p>
    <w:p w14:paraId="71A0A802" w14:textId="77777777" w:rsidR="005915A7" w:rsidRPr="002B4339" w:rsidRDefault="005915A7" w:rsidP="005915A7">
      <w:pPr>
        <w:pStyle w:val="PL"/>
        <w:rPr>
          <w:lang w:val="en-US"/>
        </w:rPr>
      </w:pPr>
      <w:r w:rsidRPr="002B4339">
        <w:rPr>
          <w:lang w:val="en-US"/>
        </w:rPr>
        <w:t>  map&lt;string, string&gt; vendor_extension = 2;</w:t>
      </w:r>
    </w:p>
    <w:p w14:paraId="3B5A42F2" w14:textId="77777777" w:rsidR="005915A7" w:rsidRDefault="005915A7" w:rsidP="005915A7">
      <w:pPr>
        <w:pStyle w:val="PL"/>
      </w:pPr>
      <w:r w:rsidRPr="00130D60">
        <w:t>}</w:t>
      </w:r>
    </w:p>
    <w:p w14:paraId="10C71F40" w14:textId="77777777" w:rsidR="005915A7" w:rsidRPr="00130D60" w:rsidRDefault="005915A7" w:rsidP="005915A7">
      <w:pPr>
        <w:pStyle w:val="PL"/>
      </w:pPr>
      <w:r w:rsidRPr="00130D60">
        <w:t xml:space="preserve">message </w:t>
      </w:r>
      <w:r>
        <w:t>Trace</w:t>
      </w:r>
      <w:r w:rsidRPr="00130D60">
        <w:t>RecordingSession</w:t>
      </w:r>
      <w:r>
        <w:t>ThrottledStop</w:t>
      </w:r>
      <w:r w:rsidRPr="00130D60">
        <w:t xml:space="preserve"> {</w:t>
      </w:r>
    </w:p>
    <w:p w14:paraId="42068BDA" w14:textId="77777777" w:rsidR="005915A7" w:rsidRPr="00EF1FBF" w:rsidRDefault="005915A7" w:rsidP="005915A7">
      <w:pPr>
        <w:pStyle w:val="PL"/>
        <w:rPr>
          <w:lang w:val="en-US"/>
        </w:rPr>
      </w:pPr>
      <w:r w:rsidRPr="007E3202">
        <w:rPr>
          <w:lang w:val="en-US"/>
        </w:rPr>
        <w:t xml:space="preserve">  </w:t>
      </w:r>
      <w:r w:rsidRPr="00EF1FBF">
        <w:rPr>
          <w:lang w:val="en-US"/>
        </w:rPr>
        <w:t xml:space="preserve">map&lt;string, string&gt; vendor_extension = </w:t>
      </w:r>
      <w:r w:rsidRPr="002B4339">
        <w:rPr>
          <w:lang w:val="en-US"/>
        </w:rPr>
        <w:t>1</w:t>
      </w:r>
      <w:r w:rsidRPr="00EF1FBF">
        <w:rPr>
          <w:lang w:val="en-US"/>
        </w:rPr>
        <w:t>;</w:t>
      </w:r>
    </w:p>
    <w:p w14:paraId="10300D7B" w14:textId="77777777" w:rsidR="005915A7" w:rsidRPr="002B4339" w:rsidRDefault="005915A7" w:rsidP="005915A7">
      <w:pPr>
        <w:pStyle w:val="PL"/>
        <w:rPr>
          <w:lang w:val="en-US"/>
        </w:rPr>
      </w:pPr>
      <w:r w:rsidRPr="002B4339">
        <w:rPr>
          <w:lang w:val="en-US"/>
        </w:rPr>
        <w:t>}</w:t>
      </w:r>
    </w:p>
    <w:p w14:paraId="1E81CEA6" w14:textId="77777777" w:rsidR="005915A7" w:rsidRPr="00130D60" w:rsidRDefault="005915A7" w:rsidP="005915A7">
      <w:pPr>
        <w:pStyle w:val="PL"/>
      </w:pPr>
    </w:p>
    <w:p w14:paraId="74E17B29" w14:textId="77777777" w:rsidR="005915A7" w:rsidRPr="00130D60" w:rsidRDefault="005915A7" w:rsidP="005915A7">
      <w:pPr>
        <w:pStyle w:val="PL"/>
      </w:pPr>
    </w:p>
    <w:p w14:paraId="093ED154" w14:textId="77777777" w:rsidR="005915A7" w:rsidRPr="00130D60" w:rsidRDefault="005915A7" w:rsidP="005915A7">
      <w:pPr>
        <w:pStyle w:val="PL"/>
      </w:pPr>
      <w:r w:rsidRPr="00130D60">
        <w:t>message CommonTrace</w:t>
      </w:r>
      <w:r>
        <w:t>Payload</w:t>
      </w:r>
      <w:r w:rsidRPr="00130D60">
        <w:t xml:space="preserve"> {</w:t>
      </w:r>
    </w:p>
    <w:p w14:paraId="49F139B0" w14:textId="77777777" w:rsidR="005915A7" w:rsidRPr="00130D60" w:rsidRDefault="005915A7" w:rsidP="005915A7">
      <w:pPr>
        <w:pStyle w:val="PL"/>
      </w:pPr>
      <w:r w:rsidRPr="00130D60">
        <w:t>  oneof record_payload {</w:t>
      </w:r>
    </w:p>
    <w:p w14:paraId="463EFB4A" w14:textId="77777777" w:rsidR="005915A7" w:rsidRPr="00130D60" w:rsidRDefault="005915A7" w:rsidP="005915A7">
      <w:pPr>
        <w:pStyle w:val="PL"/>
      </w:pPr>
      <w:r w:rsidRPr="00130D60">
        <w:t>    TraceSession</w:t>
      </w:r>
      <w:r>
        <w:t>Start</w:t>
      </w:r>
      <w:r w:rsidRPr="00130D60">
        <w:t xml:space="preserve"> trace_session</w:t>
      </w:r>
      <w:r>
        <w:t>_start</w:t>
      </w:r>
      <w:r w:rsidRPr="00130D60">
        <w:t xml:space="preserve"> = 1;</w:t>
      </w:r>
    </w:p>
    <w:p w14:paraId="793B245D" w14:textId="77777777" w:rsidR="005915A7" w:rsidRPr="00130D60" w:rsidRDefault="005915A7" w:rsidP="005915A7">
      <w:pPr>
        <w:pStyle w:val="PL"/>
      </w:pPr>
      <w:r w:rsidRPr="00130D60">
        <w:t>    TraceSession</w:t>
      </w:r>
      <w:r>
        <w:t>Stop</w:t>
      </w:r>
      <w:r w:rsidRPr="00130D60">
        <w:t xml:space="preserve"> trace_session</w:t>
      </w:r>
      <w:r>
        <w:t>_stop</w:t>
      </w:r>
      <w:r w:rsidRPr="00130D60">
        <w:t xml:space="preserve"> = 2;</w:t>
      </w:r>
    </w:p>
    <w:p w14:paraId="6CEF05DC" w14:textId="77777777" w:rsidR="005915A7" w:rsidRPr="00130D60" w:rsidRDefault="005915A7" w:rsidP="005915A7">
      <w:pPr>
        <w:pStyle w:val="PL"/>
      </w:pPr>
      <w:r w:rsidRPr="00130D60">
        <w:t xml:space="preserve">    </w:t>
      </w:r>
      <w:r>
        <w:t>Trace</w:t>
      </w:r>
      <w:r w:rsidRPr="00130D60">
        <w:t>RecordingSession</w:t>
      </w:r>
      <w:r>
        <w:t>Start</w:t>
      </w:r>
      <w:r w:rsidRPr="00130D60">
        <w:t xml:space="preserve"> </w:t>
      </w:r>
      <w:r>
        <w:t>trace_</w:t>
      </w:r>
      <w:r w:rsidRPr="00130D60">
        <w:t>recording_session</w:t>
      </w:r>
      <w:r>
        <w:t>_start</w:t>
      </w:r>
      <w:r w:rsidRPr="00130D60">
        <w:t xml:space="preserve"> = 3;</w:t>
      </w:r>
    </w:p>
    <w:p w14:paraId="28C0AF5A" w14:textId="77777777" w:rsidR="005915A7" w:rsidRPr="00130D60" w:rsidRDefault="005915A7" w:rsidP="005915A7">
      <w:pPr>
        <w:pStyle w:val="PL"/>
      </w:pPr>
      <w:r w:rsidRPr="00130D60">
        <w:t>   </w:t>
      </w:r>
      <w:r>
        <w:t xml:space="preserve"> Trace</w:t>
      </w:r>
      <w:r w:rsidRPr="00130D60">
        <w:t>RecordingSession</w:t>
      </w:r>
      <w:r>
        <w:t>Stop trace_</w:t>
      </w:r>
      <w:r w:rsidRPr="00130D60">
        <w:t>recording_session</w:t>
      </w:r>
      <w:r>
        <w:t>_stop</w:t>
      </w:r>
      <w:r w:rsidRPr="00130D60">
        <w:t xml:space="preserve"> = 4;</w:t>
      </w:r>
    </w:p>
    <w:p w14:paraId="0313CEDD" w14:textId="77777777" w:rsidR="005915A7" w:rsidRPr="00130D60" w:rsidRDefault="005915A7" w:rsidP="005915A7">
      <w:pPr>
        <w:pStyle w:val="PL"/>
      </w:pPr>
      <w:r w:rsidRPr="00130D60">
        <w:t>    </w:t>
      </w:r>
      <w:r>
        <w:t>TraceStream</w:t>
      </w:r>
      <w:r w:rsidRPr="00130D60">
        <w:t xml:space="preserve">Heartbeat </w:t>
      </w:r>
      <w:r>
        <w:t>trace_stream_</w:t>
      </w:r>
      <w:r w:rsidRPr="00130D60">
        <w:t>heartbeat = 5;</w:t>
      </w:r>
    </w:p>
    <w:p w14:paraId="29F3AC7C" w14:textId="77777777" w:rsidR="005915A7" w:rsidRPr="00130D60" w:rsidRDefault="005915A7" w:rsidP="005915A7">
      <w:pPr>
        <w:pStyle w:val="PL"/>
      </w:pPr>
      <w:r w:rsidRPr="00130D60">
        <w:t xml:space="preserve">    TraceRecordingSessionDroppedEvents trace_recording_session_dropped_events = 6; </w:t>
      </w:r>
    </w:p>
    <w:p w14:paraId="042CCD5F" w14:textId="77777777" w:rsidR="005915A7" w:rsidRPr="00130D60" w:rsidRDefault="005915A7" w:rsidP="005915A7">
      <w:pPr>
        <w:pStyle w:val="PL"/>
      </w:pPr>
      <w:r w:rsidRPr="00130D60">
        <w:t>    TraceRecordingSession</w:t>
      </w:r>
      <w:r>
        <w:t>NotStarted</w:t>
      </w:r>
      <w:r w:rsidRPr="00130D60">
        <w:t xml:space="preserve"> trace_recording_session_</w:t>
      </w:r>
      <w:r>
        <w:t>not_started</w:t>
      </w:r>
      <w:r w:rsidRPr="00130D60">
        <w:t xml:space="preserve"> = 7;</w:t>
      </w:r>
    </w:p>
    <w:p w14:paraId="45CF6218" w14:textId="77777777" w:rsidR="005915A7" w:rsidRPr="00130D60" w:rsidRDefault="005915A7" w:rsidP="005915A7">
      <w:pPr>
        <w:pStyle w:val="PL"/>
      </w:pPr>
      <w:r w:rsidRPr="00130D60">
        <w:t xml:space="preserve">  </w:t>
      </w:r>
      <w:r>
        <w:t xml:space="preserve">  </w:t>
      </w:r>
      <w:r w:rsidRPr="00130D60">
        <w:t>Trace</w:t>
      </w:r>
      <w:r>
        <w:t>FileOpen</w:t>
      </w:r>
      <w:r w:rsidRPr="00130D60">
        <w:t xml:space="preserve"> trace_</w:t>
      </w:r>
      <w:r>
        <w:t>file_open</w:t>
      </w:r>
      <w:r w:rsidRPr="00130D60">
        <w:t xml:space="preserve"> = </w:t>
      </w:r>
      <w:r>
        <w:t>8</w:t>
      </w:r>
      <w:r w:rsidRPr="00130D60">
        <w:t>;</w:t>
      </w:r>
    </w:p>
    <w:p w14:paraId="3FF30F7B" w14:textId="77777777" w:rsidR="005915A7" w:rsidRPr="00130D60" w:rsidRDefault="005915A7" w:rsidP="005915A7">
      <w:pPr>
        <w:pStyle w:val="PL"/>
      </w:pPr>
      <w:r w:rsidRPr="00130D60">
        <w:t>    Trace</w:t>
      </w:r>
      <w:r>
        <w:t>FileClose</w:t>
      </w:r>
      <w:r w:rsidRPr="00130D60">
        <w:t xml:space="preserve"> trace_</w:t>
      </w:r>
      <w:r>
        <w:t>file_close</w:t>
      </w:r>
      <w:r w:rsidRPr="00130D60">
        <w:t xml:space="preserve"> = </w:t>
      </w:r>
      <w:r>
        <w:t>9</w:t>
      </w:r>
      <w:r w:rsidRPr="00130D60">
        <w:t>;</w:t>
      </w:r>
    </w:p>
    <w:p w14:paraId="6AA5B693" w14:textId="77777777" w:rsidR="005915A7" w:rsidRDefault="005915A7" w:rsidP="005915A7">
      <w:pPr>
        <w:pStyle w:val="PL"/>
      </w:pPr>
      <w:r w:rsidRPr="00130D60">
        <w:t xml:space="preserve">    </w:t>
      </w:r>
      <w:r>
        <w:t>TraceFileAbnormalClosed</w:t>
      </w:r>
      <w:r w:rsidRPr="00130D60">
        <w:t xml:space="preserve"> </w:t>
      </w:r>
      <w:r>
        <w:t>trace_file_abnormal_closed</w:t>
      </w:r>
      <w:r w:rsidRPr="00130D60">
        <w:t xml:space="preserve"> = </w:t>
      </w:r>
      <w:r>
        <w:t>10</w:t>
      </w:r>
      <w:r w:rsidRPr="00130D60">
        <w:t>;</w:t>
      </w:r>
    </w:p>
    <w:p w14:paraId="725A1DE2" w14:textId="77777777" w:rsidR="005915A7" w:rsidRDefault="005915A7" w:rsidP="005915A7">
      <w:pPr>
        <w:pStyle w:val="PL"/>
        <w:ind w:firstLine="384"/>
      </w:pPr>
      <w:r>
        <w:t>TraceRecordingSessionThrottledStart trace_recording_session_throttled_start =11;</w:t>
      </w:r>
    </w:p>
    <w:p w14:paraId="06396A4E" w14:textId="77777777" w:rsidR="005915A7" w:rsidRDefault="005915A7" w:rsidP="005915A7">
      <w:pPr>
        <w:pStyle w:val="PL"/>
      </w:pPr>
      <w:r>
        <w:tab/>
        <w:t>TraceRecordingSessionThrottledStop trace_recording_session_throttled_stop =12;</w:t>
      </w:r>
    </w:p>
    <w:p w14:paraId="63AFE7E8" w14:textId="77777777" w:rsidR="005915A7" w:rsidRPr="00130D60" w:rsidRDefault="005915A7" w:rsidP="005915A7">
      <w:pPr>
        <w:pStyle w:val="PL"/>
      </w:pPr>
      <w:r>
        <w:t xml:space="preserve"> </w:t>
      </w:r>
      <w:r w:rsidRPr="00130D60">
        <w:t>}</w:t>
      </w:r>
    </w:p>
    <w:p w14:paraId="6E60AA9C" w14:textId="77777777" w:rsidR="005915A7" w:rsidRPr="00130D60" w:rsidRDefault="005915A7" w:rsidP="005915A7">
      <w:pPr>
        <w:pStyle w:val="PL"/>
      </w:pPr>
      <w:r w:rsidRPr="00130D60">
        <w:t>}</w:t>
      </w:r>
    </w:p>
    <w:p w14:paraId="0D7E2221" w14:textId="53731941" w:rsidR="005915A7" w:rsidRDefault="005915A7" w:rsidP="005915A7">
      <w:pPr>
        <w:pStyle w:val="PL"/>
        <w:rPr>
          <w:lang w:eastAsia="ja-JP"/>
        </w:rPr>
      </w:pPr>
    </w:p>
    <w:p w14:paraId="7F6265B9" w14:textId="77777777" w:rsidR="005915A7" w:rsidRDefault="005915A7" w:rsidP="005915A7">
      <w:pPr>
        <w:pStyle w:val="PL"/>
        <w:rPr>
          <w:ins w:id="40" w:author="Nokia" w:date="2022-07-21T17:25:00Z"/>
          <w:lang w:eastAsia="ja-JP"/>
        </w:rPr>
      </w:pPr>
      <w:ins w:id="41" w:author="Nokia" w:date="2022-07-21T17:25:00Z">
        <w:r>
          <w:rPr>
            <w:lang w:eastAsia="ja-JP"/>
          </w:rPr>
          <w:t>message TraceRecordPayload {</w:t>
        </w:r>
      </w:ins>
    </w:p>
    <w:p w14:paraId="7CE576EB" w14:textId="77777777" w:rsidR="005915A7" w:rsidRDefault="005915A7" w:rsidP="005915A7">
      <w:pPr>
        <w:pStyle w:val="PL"/>
        <w:rPr>
          <w:ins w:id="42" w:author="Nokia" w:date="2022-07-21T17:25:00Z"/>
          <w:lang w:eastAsia="ja-JP"/>
        </w:rPr>
      </w:pPr>
      <w:ins w:id="43" w:author="Nokia" w:date="2022-07-21T17:25:00Z">
        <w:r>
          <w:rPr>
            <w:lang w:eastAsia="ja-JP"/>
          </w:rPr>
          <w:t xml:space="preserve">  optional int64 payload_size = 1;</w:t>
        </w:r>
      </w:ins>
    </w:p>
    <w:p w14:paraId="0A101A5F" w14:textId="77777777" w:rsidR="005915A7" w:rsidRDefault="005915A7" w:rsidP="005915A7">
      <w:pPr>
        <w:pStyle w:val="PL"/>
        <w:rPr>
          <w:ins w:id="44" w:author="Nokia" w:date="2022-07-21T17:25:00Z"/>
          <w:lang w:eastAsia="ja-JP"/>
        </w:rPr>
      </w:pPr>
      <w:ins w:id="45" w:author="Nokia" w:date="2022-07-21T17:25:00Z">
        <w:r>
          <w:rPr>
            <w:lang w:eastAsia="ja-JP"/>
          </w:rPr>
          <w:t xml:space="preserve">  bytes binary_payload = 2;</w:t>
        </w:r>
      </w:ins>
    </w:p>
    <w:p w14:paraId="26D071E0" w14:textId="77777777" w:rsidR="005915A7" w:rsidRDefault="005915A7" w:rsidP="005915A7">
      <w:pPr>
        <w:pStyle w:val="PL"/>
        <w:rPr>
          <w:ins w:id="46" w:author="Nokia" w:date="2022-07-21T17:25:00Z"/>
          <w:lang w:eastAsia="ja-JP"/>
        </w:rPr>
      </w:pPr>
      <w:ins w:id="47" w:author="Nokia" w:date="2022-07-21T17:25:00Z">
        <w:r>
          <w:rPr>
            <w:lang w:eastAsia="ja-JP"/>
          </w:rPr>
          <w:t>}</w:t>
        </w:r>
      </w:ins>
    </w:p>
    <w:p w14:paraId="3CC1E40A" w14:textId="77777777" w:rsidR="005915A7" w:rsidRDefault="005915A7" w:rsidP="005915A7">
      <w:pPr>
        <w:pStyle w:val="PL"/>
        <w:rPr>
          <w:ins w:id="48" w:author="Nokia" w:date="2022-07-21T17:25:00Z"/>
          <w:lang w:eastAsia="ja-JP"/>
        </w:rPr>
      </w:pPr>
      <w:ins w:id="49" w:author="Nokia" w:date="2022-07-21T17:25:00Z">
        <w:r>
          <w:rPr>
            <w:lang w:eastAsia="ja-JP"/>
          </w:rPr>
          <w:lastRenderedPageBreak/>
          <w:t>message TraceRecord {</w:t>
        </w:r>
      </w:ins>
    </w:p>
    <w:p w14:paraId="755617BD" w14:textId="77777777" w:rsidR="005915A7" w:rsidRDefault="005915A7" w:rsidP="005915A7">
      <w:pPr>
        <w:pStyle w:val="PL"/>
        <w:rPr>
          <w:ins w:id="50" w:author="Nokia" w:date="2022-07-21T17:25:00Z"/>
          <w:lang w:eastAsia="ja-JP"/>
        </w:rPr>
      </w:pPr>
      <w:ins w:id="51" w:author="Nokia" w:date="2022-07-21T17:25:00Z">
        <w:r>
          <w:rPr>
            <w:lang w:eastAsia="ja-JP"/>
          </w:rPr>
          <w:t xml:space="preserve">  TraceRecordHeader header = 1;</w:t>
        </w:r>
      </w:ins>
    </w:p>
    <w:p w14:paraId="02D9B223" w14:textId="77777777" w:rsidR="005915A7" w:rsidRDefault="005915A7" w:rsidP="005915A7">
      <w:pPr>
        <w:pStyle w:val="PL"/>
        <w:rPr>
          <w:ins w:id="52" w:author="Nokia" w:date="2022-07-21T17:25:00Z"/>
          <w:lang w:eastAsia="ja-JP"/>
        </w:rPr>
      </w:pPr>
      <w:ins w:id="53" w:author="Nokia" w:date="2022-07-21T17:25:00Z">
        <w:r>
          <w:rPr>
            <w:lang w:eastAsia="ja-JP"/>
          </w:rPr>
          <w:t xml:space="preserve">  TraceRecordPayload payload = 2;</w:t>
        </w:r>
      </w:ins>
    </w:p>
    <w:p w14:paraId="7493A195" w14:textId="77777777" w:rsidR="005915A7" w:rsidRDefault="005915A7" w:rsidP="005915A7">
      <w:pPr>
        <w:pStyle w:val="PL"/>
        <w:rPr>
          <w:ins w:id="54" w:author="Nokia" w:date="2022-07-21T17:25:00Z"/>
          <w:lang w:eastAsia="ja-JP"/>
        </w:rPr>
      </w:pPr>
      <w:ins w:id="55" w:author="Nokia" w:date="2022-07-21T17:25:00Z">
        <w:r>
          <w:rPr>
            <w:lang w:eastAsia="ja-JP"/>
          </w:rPr>
          <w:t>}</w:t>
        </w:r>
      </w:ins>
    </w:p>
    <w:p w14:paraId="5EAACC29" w14:textId="77777777" w:rsidR="005915A7" w:rsidRDefault="005915A7" w:rsidP="005915A7">
      <w:pPr>
        <w:pStyle w:val="PL"/>
        <w:rPr>
          <w:ins w:id="56" w:author="Nokia" w:date="2022-07-21T17:25:00Z"/>
          <w:lang w:eastAsia="ja-JP"/>
        </w:rPr>
      </w:pPr>
    </w:p>
    <w:p w14:paraId="59673B8D" w14:textId="77777777" w:rsidR="005915A7" w:rsidRDefault="005915A7" w:rsidP="005915A7">
      <w:pPr>
        <w:pStyle w:val="PL"/>
        <w:rPr>
          <w:ins w:id="57" w:author="Nokia" w:date="2022-07-21T17:25:00Z"/>
          <w:lang w:eastAsia="ja-JP"/>
        </w:rPr>
      </w:pPr>
      <w:ins w:id="58" w:author="Nokia" w:date="2022-07-21T17:25:00Z">
        <w:r>
          <w:rPr>
            <w:lang w:eastAsia="ja-JP"/>
          </w:rPr>
          <w:t>message StreamingTraceRecord {</w:t>
        </w:r>
      </w:ins>
    </w:p>
    <w:p w14:paraId="68647752" w14:textId="77777777" w:rsidR="005915A7" w:rsidRDefault="005915A7" w:rsidP="005915A7">
      <w:pPr>
        <w:pStyle w:val="PL"/>
        <w:rPr>
          <w:ins w:id="59" w:author="Nokia" w:date="2022-07-21T17:25:00Z"/>
          <w:lang w:eastAsia="ja-JP"/>
        </w:rPr>
      </w:pPr>
      <w:ins w:id="60" w:author="Nokia" w:date="2022-07-21T17:25:00Z">
        <w:r>
          <w:rPr>
            <w:lang w:eastAsia="ja-JP"/>
          </w:rPr>
          <w:t xml:space="preserve">  TraceRecord record = 1;</w:t>
        </w:r>
      </w:ins>
    </w:p>
    <w:p w14:paraId="71428297" w14:textId="77777777" w:rsidR="005915A7" w:rsidRDefault="005915A7" w:rsidP="005915A7">
      <w:pPr>
        <w:pStyle w:val="PL"/>
        <w:rPr>
          <w:ins w:id="61" w:author="Nokia" w:date="2022-07-21T17:25:00Z"/>
          <w:lang w:eastAsia="ja-JP"/>
        </w:rPr>
      </w:pPr>
      <w:ins w:id="62" w:author="Nokia" w:date="2022-07-21T17:25:00Z">
        <w:r>
          <w:rPr>
            <w:lang w:eastAsia="ja-JP"/>
          </w:rPr>
          <w:t xml:space="preserve">  optional CommonTracePayload administrative_message = 2;</w:t>
        </w:r>
      </w:ins>
    </w:p>
    <w:p w14:paraId="1F98DA16" w14:textId="77777777" w:rsidR="005915A7" w:rsidRPr="00667599" w:rsidRDefault="005915A7" w:rsidP="005915A7">
      <w:pPr>
        <w:pStyle w:val="PL"/>
        <w:rPr>
          <w:ins w:id="63" w:author="Nokia" w:date="2022-07-21T17:25:00Z"/>
          <w:lang w:eastAsia="ja-JP"/>
        </w:rPr>
      </w:pPr>
      <w:ins w:id="64" w:author="Nokia" w:date="2022-07-21T17:25:00Z">
        <w:r w:rsidRPr="00667599">
          <w:rPr>
            <w:lang w:eastAsia="ja-JP"/>
          </w:rPr>
          <w:t>}</w:t>
        </w:r>
      </w:ins>
    </w:p>
    <w:p w14:paraId="019CB812" w14:textId="5256FC0A" w:rsidR="005915A7" w:rsidRPr="00986AA2" w:rsidDel="005915A7" w:rsidRDefault="005915A7" w:rsidP="005915A7">
      <w:pPr>
        <w:pStyle w:val="PL"/>
        <w:rPr>
          <w:del w:id="65" w:author="Nokia" w:date="2022-07-21T17:25:00Z"/>
          <w:lang w:eastAsia="ja-JP"/>
        </w:rPr>
      </w:pPr>
    </w:p>
    <w:p w14:paraId="3AEFFE6A" w14:textId="05C1ECC5" w:rsidR="005915A7" w:rsidRPr="00986AA2" w:rsidDel="005915A7" w:rsidRDefault="005915A7" w:rsidP="005915A7">
      <w:pPr>
        <w:pStyle w:val="PL"/>
        <w:rPr>
          <w:del w:id="66" w:author="Nokia" w:date="2022-07-21T17:25:00Z"/>
          <w:lang w:eastAsia="ja-JP"/>
        </w:rPr>
      </w:pPr>
    </w:p>
    <w:p w14:paraId="24000BB7" w14:textId="441E7707" w:rsidR="005915A7" w:rsidRPr="00986AA2" w:rsidDel="005915A7" w:rsidRDefault="005915A7" w:rsidP="005915A7">
      <w:pPr>
        <w:pStyle w:val="PL"/>
        <w:rPr>
          <w:del w:id="67" w:author="Nokia" w:date="2022-07-21T17:25:00Z"/>
          <w:lang w:eastAsia="ja-JP"/>
        </w:rPr>
      </w:pPr>
      <w:del w:id="68" w:author="Nokia" w:date="2022-07-21T17:25:00Z">
        <w:r w:rsidRPr="00986AA2" w:rsidDel="005915A7">
          <w:rPr>
            <w:lang w:eastAsia="ja-JP"/>
          </w:rPr>
          <w:delText>message TraceRecord {</w:delText>
        </w:r>
      </w:del>
    </w:p>
    <w:p w14:paraId="30CE31D7" w14:textId="38A37DFD" w:rsidR="005915A7" w:rsidRPr="00986AA2" w:rsidDel="005915A7" w:rsidRDefault="005915A7" w:rsidP="005915A7">
      <w:pPr>
        <w:pStyle w:val="PL"/>
        <w:rPr>
          <w:del w:id="69" w:author="Nokia" w:date="2022-07-21T17:25:00Z"/>
          <w:lang w:eastAsia="ja-JP"/>
        </w:rPr>
      </w:pPr>
      <w:del w:id="70" w:author="Nokia" w:date="2022-07-21T17:25:00Z">
        <w:r w:rsidRPr="00986AA2" w:rsidDel="005915A7">
          <w:rPr>
            <w:lang w:eastAsia="ja-JP"/>
          </w:rPr>
          <w:delText xml:space="preserve">  TraceRecordHeader header = 1;</w:delText>
        </w:r>
      </w:del>
    </w:p>
    <w:p w14:paraId="715ACE15" w14:textId="4D8F877B" w:rsidR="005915A7" w:rsidDel="005915A7" w:rsidRDefault="005915A7" w:rsidP="005915A7">
      <w:pPr>
        <w:pStyle w:val="PL"/>
        <w:rPr>
          <w:del w:id="71" w:author="Nokia" w:date="2022-07-21T17:25:00Z"/>
          <w:lang w:eastAsia="ja-JP"/>
        </w:rPr>
      </w:pPr>
      <w:del w:id="72" w:author="Nokia" w:date="2022-07-21T17:25:00Z">
        <w:r w:rsidRPr="00986AA2" w:rsidDel="005915A7">
          <w:rPr>
            <w:lang w:eastAsia="ja-JP"/>
          </w:rPr>
          <w:delText xml:space="preserve">  </w:delText>
        </w:r>
        <w:r w:rsidDel="005915A7">
          <w:rPr>
            <w:lang w:eastAsia="ja-JP"/>
          </w:rPr>
          <w:delText>bytes</w:delText>
        </w:r>
        <w:r w:rsidRPr="00986AA2" w:rsidDel="005915A7">
          <w:rPr>
            <w:lang w:eastAsia="ja-JP"/>
          </w:rPr>
          <w:delText>payload = 2;</w:delText>
        </w:r>
      </w:del>
    </w:p>
    <w:p w14:paraId="62A23262" w14:textId="2F3C70D8" w:rsidR="0034117E" w:rsidDel="005915A7" w:rsidRDefault="005915A7" w:rsidP="00591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 w:author="Nokia" w:date="2022-07-21T17:25:00Z"/>
          <w:rFonts w:ascii="Courier New" w:hAnsi="Courier New" w:cs="Courier New"/>
          <w:noProof/>
          <w:sz w:val="16"/>
        </w:rPr>
      </w:pPr>
      <w:del w:id="74" w:author="Nokia" w:date="2022-07-21T17:25:00Z">
        <w:r w:rsidDel="005915A7">
          <w:rPr>
            <w:lang w:eastAsia="ja-JP"/>
          </w:rPr>
          <w:delText>}</w:delText>
        </w:r>
      </w:del>
    </w:p>
    <w:p w14:paraId="6E5702D2" w14:textId="77777777" w:rsidR="003A7B31" w:rsidRPr="00F131A6" w:rsidRDefault="003A7B31" w:rsidP="00F131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0DF61BA" w14:textId="77777777" w:rsidR="00F131A6" w:rsidRPr="00F131A6" w:rsidRDefault="00F131A6" w:rsidP="00F131A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131A6">
        <w:rPr>
          <w:b/>
          <w:i/>
        </w:rPr>
        <w:t>End of changes</w:t>
      </w:r>
    </w:p>
    <w:p w14:paraId="24B4FB22" w14:textId="77777777" w:rsidR="00F131A6" w:rsidRPr="00F131A6" w:rsidRDefault="00F131A6" w:rsidP="00F131A6">
      <w:pPr>
        <w:rPr>
          <w:noProof/>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2372" w14:textId="77777777" w:rsidR="00F131A6" w:rsidRDefault="00F131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9F26" w14:textId="77777777" w:rsidR="00F131A6" w:rsidRDefault="00F131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F3408" w14:textId="77777777" w:rsidR="00F131A6" w:rsidRDefault="00F131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42A36" w14:textId="77777777" w:rsidR="00F131A6" w:rsidRDefault="00F131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44244" w14:textId="77777777" w:rsidR="00F131A6" w:rsidRDefault="00F131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DBA1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0523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E7C9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42BA2AB7"/>
    <w:multiLevelType w:val="hybridMultilevel"/>
    <w:tmpl w:val="F2D0DFA6"/>
    <w:lvl w:ilvl="0" w:tplc="0D7213C6">
      <w:start w:val="4"/>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ixqAVkUm98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90ACE"/>
    <w:rsid w:val="002B5741"/>
    <w:rsid w:val="002D11E2"/>
    <w:rsid w:val="002E472E"/>
    <w:rsid w:val="00305409"/>
    <w:rsid w:val="00330AB1"/>
    <w:rsid w:val="0034108E"/>
    <w:rsid w:val="0034117E"/>
    <w:rsid w:val="003609EF"/>
    <w:rsid w:val="0036231A"/>
    <w:rsid w:val="00374DD4"/>
    <w:rsid w:val="003A49CB"/>
    <w:rsid w:val="003A7B31"/>
    <w:rsid w:val="003E1A36"/>
    <w:rsid w:val="004026EC"/>
    <w:rsid w:val="00410371"/>
    <w:rsid w:val="004242F1"/>
    <w:rsid w:val="004A52C6"/>
    <w:rsid w:val="004B75B7"/>
    <w:rsid w:val="004D1D31"/>
    <w:rsid w:val="00500086"/>
    <w:rsid w:val="005009D9"/>
    <w:rsid w:val="00504CBC"/>
    <w:rsid w:val="0051580D"/>
    <w:rsid w:val="00547111"/>
    <w:rsid w:val="005915A7"/>
    <w:rsid w:val="00592D74"/>
    <w:rsid w:val="005D6EAF"/>
    <w:rsid w:val="005E2C44"/>
    <w:rsid w:val="00621188"/>
    <w:rsid w:val="006257ED"/>
    <w:rsid w:val="00645FC5"/>
    <w:rsid w:val="0065536E"/>
    <w:rsid w:val="00665C47"/>
    <w:rsid w:val="0068622F"/>
    <w:rsid w:val="00695808"/>
    <w:rsid w:val="006B46FB"/>
    <w:rsid w:val="006E21FB"/>
    <w:rsid w:val="00785599"/>
    <w:rsid w:val="00792342"/>
    <w:rsid w:val="007977A8"/>
    <w:rsid w:val="007B512A"/>
    <w:rsid w:val="007C2097"/>
    <w:rsid w:val="007D6A07"/>
    <w:rsid w:val="007F7259"/>
    <w:rsid w:val="008040A8"/>
    <w:rsid w:val="008279FA"/>
    <w:rsid w:val="00844152"/>
    <w:rsid w:val="00847617"/>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0AC7"/>
    <w:rsid w:val="009E3297"/>
    <w:rsid w:val="009F734F"/>
    <w:rsid w:val="00A1069F"/>
    <w:rsid w:val="00A246B6"/>
    <w:rsid w:val="00A47E70"/>
    <w:rsid w:val="00A50CF0"/>
    <w:rsid w:val="00A7671C"/>
    <w:rsid w:val="00A936EC"/>
    <w:rsid w:val="00AA2CBC"/>
    <w:rsid w:val="00AC5820"/>
    <w:rsid w:val="00AD1CD8"/>
    <w:rsid w:val="00B13F88"/>
    <w:rsid w:val="00B258BB"/>
    <w:rsid w:val="00B350C4"/>
    <w:rsid w:val="00B67B97"/>
    <w:rsid w:val="00B968C8"/>
    <w:rsid w:val="00BA3EC5"/>
    <w:rsid w:val="00BA51D9"/>
    <w:rsid w:val="00BA749A"/>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D1036"/>
    <w:rsid w:val="00DE34CF"/>
    <w:rsid w:val="00E13F3D"/>
    <w:rsid w:val="00E34898"/>
    <w:rsid w:val="00EB09B7"/>
    <w:rsid w:val="00EB6E7D"/>
    <w:rsid w:val="00EE7D7C"/>
    <w:rsid w:val="00F131A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17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Zchn">
    <w:name w:val="TF Zchn"/>
    <w:link w:val="TF"/>
    <w:rsid w:val="0034117E"/>
    <w:rPr>
      <w:rFonts w:ascii="Arial" w:hAnsi="Arial"/>
      <w:b/>
      <w:lang w:val="en-GB" w:eastAsia="en-US"/>
    </w:rPr>
  </w:style>
  <w:style w:type="character" w:customStyle="1" w:styleId="THChar">
    <w:name w:val="TH Char"/>
    <w:link w:val="TH"/>
    <w:rsid w:val="0034117E"/>
    <w:rPr>
      <w:rFonts w:ascii="Arial" w:hAnsi="Arial"/>
      <w:b/>
      <w:lang w:val="en-GB" w:eastAsia="en-US"/>
    </w:rPr>
  </w:style>
  <w:style w:type="character" w:customStyle="1" w:styleId="B1Char">
    <w:name w:val="B1 Char"/>
    <w:link w:val="B1"/>
    <w:rsid w:val="005915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5</Pages>
  <Words>1045</Words>
  <Characters>7269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38</cp:revision>
  <cp:lastPrinted>1899-12-31T23:00:00Z</cp:lastPrinted>
  <dcterms:created xsi:type="dcterms:W3CDTF">2020-02-03T08:32:00Z</dcterms:created>
  <dcterms:modified xsi:type="dcterms:W3CDTF">2022-08-03T06:38:00Z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